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CDCFAE6"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EE3430">
        <w:rPr>
          <w:b/>
          <w:noProof/>
          <w:sz w:val="24"/>
        </w:rPr>
        <w:t>-e</w:t>
      </w:r>
      <w:r w:rsidR="00D541A9">
        <w:rPr>
          <w:b/>
          <w:noProof/>
          <w:sz w:val="24"/>
        </w:rPr>
        <w:t>-Bis</w:t>
      </w:r>
      <w:bookmarkStart w:id="0" w:name="_GoBack"/>
      <w:bookmarkEnd w:id="0"/>
      <w:r w:rsidRPr="00241E7C">
        <w:rPr>
          <w:b/>
          <w:i/>
          <w:noProof/>
          <w:sz w:val="24"/>
        </w:rPr>
        <w:t xml:space="preserve"> </w:t>
      </w:r>
      <w:r w:rsidRPr="00241E7C">
        <w:rPr>
          <w:b/>
          <w:i/>
          <w:noProof/>
          <w:sz w:val="28"/>
        </w:rPr>
        <w:tab/>
      </w:r>
      <w:r w:rsidR="00071A90" w:rsidRPr="00071A90">
        <w:rPr>
          <w:b/>
          <w:i/>
          <w:noProof/>
          <w:sz w:val="28"/>
        </w:rPr>
        <w:t>R4-2004672</w:t>
      </w:r>
    </w:p>
    <w:p w14:paraId="649C20BA" w14:textId="27ADB628" w:rsidR="001E41F3" w:rsidRDefault="00EE3430" w:rsidP="006D4825">
      <w:pPr>
        <w:pStyle w:val="CRCoverPage"/>
        <w:outlineLvl w:val="0"/>
        <w:rPr>
          <w:b/>
          <w:noProof/>
          <w:sz w:val="24"/>
        </w:rPr>
      </w:pPr>
      <w:r w:rsidRPr="00EE3430">
        <w:rPr>
          <w:rFonts w:cs="Arial"/>
          <w:b/>
          <w:sz w:val="24"/>
          <w:szCs w:val="28"/>
          <w:lang w:eastAsia="zh-CN"/>
        </w:rPr>
        <w:t xml:space="preserve">Electronic Meeting, </w:t>
      </w:r>
      <w:r w:rsidR="004D39FA">
        <w:rPr>
          <w:rFonts w:cs="Arial"/>
          <w:b/>
          <w:sz w:val="24"/>
          <w:szCs w:val="28"/>
          <w:lang w:eastAsia="zh-CN"/>
        </w:rPr>
        <w:t>April 20-April 30</w:t>
      </w:r>
      <w:r w:rsidRPr="00EE3430">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61646FF" w:rsidR="001E41F3" w:rsidRPr="00410371" w:rsidRDefault="004D39FA" w:rsidP="00547111">
            <w:pPr>
              <w:pStyle w:val="CRCoverPage"/>
              <w:spacing w:after="0"/>
              <w:rPr>
                <w:noProof/>
              </w:rPr>
            </w:pPr>
            <w:r w:rsidRPr="004D39FA">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D07E50"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4D39FA">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8A4902D" w:rsidR="001E41F3" w:rsidRDefault="0055788E">
            <w:pPr>
              <w:pStyle w:val="CRCoverPage"/>
              <w:spacing w:after="0"/>
              <w:ind w:left="100"/>
              <w:rPr>
                <w:noProof/>
              </w:rPr>
            </w:pPr>
            <w:r w:rsidRPr="0055788E">
              <w:t>Measurement report mapping for PRS RS</w:t>
            </w:r>
            <w:r w:rsidR="001821C6">
              <w:t>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B9F0817" w:rsidR="001E41F3" w:rsidRDefault="006D4825">
            <w:pPr>
              <w:pStyle w:val="CRCoverPage"/>
              <w:spacing w:after="0"/>
              <w:ind w:left="100"/>
              <w:rPr>
                <w:noProof/>
              </w:rPr>
            </w:pPr>
            <w:r>
              <w:t>20</w:t>
            </w:r>
            <w:r w:rsidR="00E672B7">
              <w:t>20</w:t>
            </w:r>
            <w:r>
              <w:t>-</w:t>
            </w:r>
            <w:r w:rsidR="00E672B7">
              <w:t>0</w:t>
            </w:r>
            <w:r w:rsidR="004D39FA">
              <w:t>4</w:t>
            </w:r>
            <w:r>
              <w:t>-</w:t>
            </w:r>
            <w:r w:rsidR="00DE221E">
              <w:t>1</w:t>
            </w:r>
            <w:r w:rsidR="004D39FA">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9712724" w:rsidR="001E41F3" w:rsidRDefault="00EB21BD" w:rsidP="00282A5D">
            <w:pPr>
              <w:pStyle w:val="CRCoverPage"/>
              <w:spacing w:after="0"/>
              <w:ind w:left="100"/>
              <w:rPr>
                <w:noProof/>
              </w:rPr>
            </w:pPr>
            <w:r>
              <w:rPr>
                <w:noProof/>
              </w:rPr>
              <w:t xml:space="preserve">Measurement report mapping is missing for PRS </w:t>
            </w:r>
            <w:r w:rsidR="001821C6">
              <w:rPr>
                <w:noProof/>
              </w:rPr>
              <w:t>RSRP</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01E7B33" w:rsidR="00282A5D" w:rsidRDefault="00EB21BD">
            <w:pPr>
              <w:pStyle w:val="CRCoverPage"/>
              <w:spacing w:after="0"/>
              <w:ind w:left="100"/>
              <w:rPr>
                <w:noProof/>
              </w:rPr>
            </w:pPr>
            <w:r>
              <w:rPr>
                <w:noProof/>
              </w:rPr>
              <w:t>Measurement report mapping is introduced for PRS RS</w:t>
            </w:r>
            <w:r w:rsidR="001821C6">
              <w:rPr>
                <w:noProof/>
              </w:rPr>
              <w:t>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0DA37D" w:rsidR="001E41F3" w:rsidRDefault="00EB21BD">
            <w:pPr>
              <w:pStyle w:val="CRCoverPage"/>
              <w:spacing w:after="0"/>
              <w:ind w:left="100"/>
              <w:rPr>
                <w:noProof/>
              </w:rPr>
            </w:pPr>
            <w:r>
              <w:rPr>
                <w:noProof/>
              </w:rPr>
              <w:t>Measurement report mapping is missing for PRS RS</w:t>
            </w:r>
            <w:r w:rsidR="001821C6">
              <w:rPr>
                <w:noProof/>
              </w:rPr>
              <w:t>RP</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14E38F8" w:rsidR="00282A5D" w:rsidRDefault="009D36FC" w:rsidP="00282A5D">
            <w:pPr>
              <w:pStyle w:val="CRCoverPage"/>
              <w:spacing w:after="0"/>
              <w:ind w:left="100"/>
              <w:rPr>
                <w:noProof/>
              </w:rPr>
            </w:pPr>
            <w:r>
              <w:rPr>
                <w:noProof/>
              </w:rPr>
              <w:t>New sections: 10</w:t>
            </w:r>
            <w:r w:rsidR="00282A5D">
              <w:rPr>
                <w:noProof/>
              </w:rPr>
              <w:t>.</w:t>
            </w:r>
            <w:r>
              <w:rPr>
                <w:noProof/>
              </w:rPr>
              <w:t>1.</w:t>
            </w:r>
            <w:r w:rsidR="00B9580D">
              <w:rPr>
                <w:noProof/>
              </w:rPr>
              <w:t>23</w:t>
            </w:r>
            <w:r>
              <w:rPr>
                <w:noProof/>
              </w:rPr>
              <w:t>, 10.1.</w:t>
            </w:r>
            <w:r w:rsidR="00B9580D">
              <w:rPr>
                <w:noProof/>
              </w:rPr>
              <w:t>24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03B3E528" w:rsidR="00512252" w:rsidRDefault="00512252" w:rsidP="00512252">
      <w:pPr>
        <w:pStyle w:val="Heading3"/>
        <w:rPr>
          <w:ins w:id="3" w:author="Iana Siomina" w:date="2020-02-01T15:16:00Z"/>
        </w:rPr>
      </w:pPr>
      <w:ins w:id="4" w:author="Iana Siomina" w:date="2020-02-01T15:15:00Z">
        <w:r>
          <w:lastRenderedPageBreak/>
          <w:t>10</w:t>
        </w:r>
        <w:r w:rsidRPr="002D08F8">
          <w:t>.</w:t>
        </w:r>
        <w:r>
          <w:t>1</w:t>
        </w:r>
        <w:r w:rsidRPr="002D08F8">
          <w:t>.</w:t>
        </w:r>
      </w:ins>
      <w:ins w:id="5" w:author="Iana Siomina" w:date="2020-04-07T14:30:00Z">
        <w:r w:rsidR="008C17BF">
          <w:t>23</w:t>
        </w:r>
      </w:ins>
      <w:ins w:id="6" w:author="Iana Siomina" w:date="2020-02-01T15:15:00Z">
        <w:r w:rsidRPr="00F674D5">
          <w:tab/>
          <w:t xml:space="preserve">DL </w:t>
        </w:r>
      </w:ins>
      <w:ins w:id="7" w:author="Iana Siomina" w:date="2020-02-05T00:44:00Z">
        <w:r w:rsidR="00870813">
          <w:t>PRS-RSRP</w:t>
        </w:r>
      </w:ins>
      <w:ins w:id="8" w:author="Iana Siomina" w:date="2020-02-01T15:15:00Z">
        <w:r w:rsidRPr="00F674D5">
          <w:t xml:space="preserve"> measurement</w:t>
        </w:r>
      </w:ins>
      <w:ins w:id="9" w:author="Iana Siomina" w:date="2020-02-01T15:16:00Z">
        <w:r>
          <w:t xml:space="preserve"> accuracy requirements</w:t>
        </w:r>
      </w:ins>
    </w:p>
    <w:p w14:paraId="1AAF0A8B" w14:textId="3A0211B4" w:rsidR="00512252" w:rsidRDefault="00512252" w:rsidP="00512252">
      <w:pPr>
        <w:pStyle w:val="Heading3"/>
        <w:rPr>
          <w:ins w:id="10" w:author="Iana Siomina" w:date="2020-02-05T00:46:00Z"/>
        </w:rPr>
      </w:pPr>
      <w:ins w:id="11" w:author="Iana Siomina" w:date="2020-02-01T15:16:00Z">
        <w:r w:rsidRPr="00512252">
          <w:t>10.1.</w:t>
        </w:r>
      </w:ins>
      <w:ins w:id="12" w:author="Iana Siomina" w:date="2020-04-07T14:30:00Z">
        <w:r w:rsidR="008C17BF">
          <w:t>24</w:t>
        </w:r>
      </w:ins>
      <w:ins w:id="13" w:author="Iana Siomina" w:date="2020-02-01T15:16:00Z">
        <w:r w:rsidRPr="00512252">
          <w:tab/>
          <w:t xml:space="preserve">DL </w:t>
        </w:r>
      </w:ins>
      <w:ins w:id="14" w:author="Iana Siomina" w:date="2020-02-05T00:44:00Z">
        <w:r w:rsidR="00870813">
          <w:t>PRS-RSRP</w:t>
        </w:r>
      </w:ins>
      <w:ins w:id="15" w:author="Iana Siomina" w:date="2020-02-01T15:16:00Z">
        <w:r w:rsidRPr="00512252">
          <w:t xml:space="preserve"> measurement </w:t>
        </w:r>
        <w:r>
          <w:t>report m</w:t>
        </w:r>
      </w:ins>
      <w:ins w:id="16" w:author="Iana Siomina" w:date="2020-02-01T15:17:00Z">
        <w:r>
          <w:t>apping</w:t>
        </w:r>
      </w:ins>
    </w:p>
    <w:p w14:paraId="71F5E2A5" w14:textId="1CDB0A50" w:rsidR="00F23F58" w:rsidRPr="00534C6E" w:rsidRDefault="00F23F58" w:rsidP="00F23F58">
      <w:pPr>
        <w:rPr>
          <w:ins w:id="17" w:author="Iana Siomina" w:date="2020-02-05T00:46:00Z"/>
          <w:rFonts w:cs="v4.2.0"/>
        </w:rPr>
      </w:pPr>
      <w:ins w:id="18" w:author="Iana Siomina" w:date="2020-02-05T00:46:00Z">
        <w:r w:rsidRPr="00534C6E">
          <w:rPr>
            <w:rFonts w:cs="v4.2.0"/>
          </w:rPr>
          <w:t xml:space="preserve">The reporting range of </w:t>
        </w:r>
      </w:ins>
      <w:ins w:id="19" w:author="Iana Siomina" w:date="2020-02-05T00:47:00Z">
        <w:r w:rsidRPr="00534C6E">
          <w:rPr>
            <w:rFonts w:cs="v4.2.0"/>
          </w:rPr>
          <w:t>PRS</w:t>
        </w:r>
      </w:ins>
      <w:ins w:id="20" w:author="Iana Siomina" w:date="2020-02-05T00:46:00Z">
        <w:r w:rsidRPr="00534C6E">
          <w:rPr>
            <w:rFonts w:cs="v4.2.0"/>
          </w:rPr>
          <w:t>-RSRP is defined from -1</w:t>
        </w:r>
        <w:r w:rsidRPr="00534C6E">
          <w:rPr>
            <w:rFonts w:cs="v4.2.0"/>
            <w:lang w:eastAsia="zh-CN"/>
          </w:rPr>
          <w:t>56</w:t>
        </w:r>
        <w:r w:rsidRPr="00534C6E">
          <w:rPr>
            <w:rFonts w:cs="v4.2.0"/>
          </w:rPr>
          <w:t xml:space="preserve"> dBm to -31 dBm with 1 dB resolution.</w:t>
        </w:r>
      </w:ins>
    </w:p>
    <w:p w14:paraId="0104BA73" w14:textId="01B9CAFD" w:rsidR="00F23F58" w:rsidRDefault="00F23F58" w:rsidP="00F23F58">
      <w:pPr>
        <w:rPr>
          <w:ins w:id="21" w:author="Iana Siomina" w:date="2020-04-07T14:28:00Z"/>
          <w:rFonts w:cs="v4.2.0"/>
        </w:rPr>
      </w:pPr>
      <w:ins w:id="22" w:author="Iana Siomina" w:date="2020-02-05T00:46:00Z">
        <w:r w:rsidRPr="00534C6E">
          <w:rPr>
            <w:rFonts w:cs="v4.2.0"/>
          </w:rPr>
          <w:t>The mapping of measured quantity is defined in Table 10.1.</w:t>
        </w:r>
      </w:ins>
      <w:ins w:id="23" w:author="Iana Siomina" w:date="2020-04-07T14:31:00Z">
        <w:r w:rsidR="008C17BF">
          <w:rPr>
            <w:rFonts w:cs="v4.2.0"/>
          </w:rPr>
          <w:t>24</w:t>
        </w:r>
      </w:ins>
      <w:ins w:id="24" w:author="Iana Siomina" w:date="2020-02-05T00:46:00Z">
        <w:r w:rsidRPr="00534C6E">
          <w:rPr>
            <w:rFonts w:cs="v4.2.0"/>
          </w:rPr>
          <w:t>-1. The range in the signalling may be larger than the guaranteed accuracy range.</w:t>
        </w:r>
      </w:ins>
    </w:p>
    <w:p w14:paraId="407E1652" w14:textId="0F82C80F" w:rsidR="000A27F4" w:rsidRPr="000A27F4" w:rsidRDefault="000A27F4" w:rsidP="00F23F58">
      <w:pPr>
        <w:rPr>
          <w:ins w:id="25" w:author="Iana Siomina" w:date="2020-02-05T00:46:00Z"/>
        </w:rPr>
      </w:pPr>
      <w:ins w:id="26" w:author="Iana Siomina" w:date="2020-04-07T14:28:00Z">
        <w:r>
          <w:t>Editor’s note: report mapping for differential PRS</w:t>
        </w:r>
      </w:ins>
      <w:ins w:id="27" w:author="Iana Siomina" w:date="2020-04-07T14:29:00Z">
        <w:r>
          <w:t>-</w:t>
        </w:r>
      </w:ins>
      <w:ins w:id="28" w:author="Iana Siomina" w:date="2020-04-07T14:28:00Z">
        <w:r>
          <w:t>RSRP reporting is FFS.</w:t>
        </w:r>
      </w:ins>
    </w:p>
    <w:p w14:paraId="5CF2412C" w14:textId="2E5DB962" w:rsidR="00B96966" w:rsidRDefault="00BC5953" w:rsidP="00B96966">
      <w:pPr>
        <w:pStyle w:val="TH"/>
        <w:rPr>
          <w:ins w:id="29" w:author="Iana Siomina" w:date="2020-02-05T00:44:00Z"/>
        </w:rPr>
      </w:pPr>
      <w:del w:id="30" w:author="Iana Siomina" w:date="2020-02-05T00:44:00Z">
        <w:r w:rsidRPr="00241959" w:rsidDel="003B63C7">
          <w:rPr>
            <w:rFonts w:cs="v3.7.0"/>
          </w:rPr>
          <w:lastRenderedPageBreak/>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ins w:id="31" w:author="Iana Siomina" w:date="2020-02-01T15:20:00Z">
        <w:r w:rsidR="00B96966" w:rsidRPr="00241959">
          <w:t xml:space="preserve">Table </w:t>
        </w:r>
      </w:ins>
      <w:ins w:id="32" w:author="Iana Siomina" w:date="2020-02-01T15:22:00Z">
        <w:r w:rsidR="00B96966">
          <w:t>10</w:t>
        </w:r>
      </w:ins>
      <w:ins w:id="33" w:author="Iana Siomina" w:date="2020-02-01T15:20:00Z">
        <w:r w:rsidR="00B96966" w:rsidRPr="00241959">
          <w:t>.1.</w:t>
        </w:r>
      </w:ins>
      <w:ins w:id="34" w:author="Iana Siomina" w:date="2020-04-07T14:31:00Z">
        <w:r w:rsidR="008C17BF">
          <w:t>24</w:t>
        </w:r>
      </w:ins>
      <w:ins w:id="35" w:author="Iana Siomina" w:date="2020-02-01T15:20:00Z">
        <w:r w:rsidR="00B96966" w:rsidRPr="00241959">
          <w:t xml:space="preserve">-1: </w:t>
        </w:r>
      </w:ins>
      <w:ins w:id="36" w:author="Iana Siomina" w:date="2020-02-05T00:46:00Z">
        <w:r w:rsidR="00231E67">
          <w:t>Measurement</w:t>
        </w:r>
      </w:ins>
      <w:ins w:id="37" w:author="Iana Siomina" w:date="2020-02-01T15:20:00Z">
        <w:r w:rsidR="00B96966" w:rsidRPr="00241959">
          <w:t xml:space="preserve"> report mapping</w:t>
        </w:r>
      </w:ins>
      <w:ins w:id="38" w:author="Iana Siomina" w:date="2020-02-05T00:55:00Z">
        <w:r w:rsidR="00DE7CC9">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DE7CC9" w:rsidRPr="00885F53" w14:paraId="34A8A3E6" w14:textId="77777777" w:rsidTr="00DE7CC9">
        <w:trPr>
          <w:trHeight w:val="300"/>
          <w:jc w:val="center"/>
          <w:ins w:id="39" w:author="Iana Siomina" w:date="2020-02-05T00:55:00Z"/>
        </w:trPr>
        <w:tc>
          <w:tcPr>
            <w:tcW w:w="1640" w:type="dxa"/>
            <w:shd w:val="clear" w:color="auto" w:fill="auto"/>
            <w:noWrap/>
            <w:hideMark/>
          </w:tcPr>
          <w:p w14:paraId="39C6B41B" w14:textId="77777777" w:rsidR="00DE7CC9" w:rsidRPr="00885F53" w:rsidRDefault="00DE7CC9" w:rsidP="00886F5C">
            <w:pPr>
              <w:keepNext/>
              <w:keepLines/>
              <w:spacing w:after="0"/>
              <w:jc w:val="center"/>
              <w:rPr>
                <w:ins w:id="40" w:author="Iana Siomina" w:date="2020-02-05T00:55:00Z"/>
                <w:rFonts w:ascii="Arial" w:hAnsi="Arial"/>
                <w:b/>
                <w:sz w:val="18"/>
                <w:lang w:eastAsia="ko-KR"/>
              </w:rPr>
            </w:pPr>
            <w:ins w:id="41" w:author="Iana Siomina" w:date="2020-02-05T00:55:00Z">
              <w:r w:rsidRPr="00885F53">
                <w:rPr>
                  <w:rFonts w:ascii="Arial" w:hAnsi="Arial"/>
                  <w:b/>
                  <w:sz w:val="18"/>
                  <w:lang w:eastAsia="ko-KR"/>
                </w:rPr>
                <w:t>Reported value</w:t>
              </w:r>
            </w:ins>
          </w:p>
        </w:tc>
        <w:tc>
          <w:tcPr>
            <w:tcW w:w="2608" w:type="dxa"/>
            <w:shd w:val="clear" w:color="auto" w:fill="auto"/>
            <w:noWrap/>
            <w:hideMark/>
          </w:tcPr>
          <w:p w14:paraId="16F83AE4" w14:textId="14FA6FF9" w:rsidR="00DE7CC9" w:rsidRPr="00885F53" w:rsidRDefault="00DE7CC9" w:rsidP="00886F5C">
            <w:pPr>
              <w:keepNext/>
              <w:keepLines/>
              <w:spacing w:after="0"/>
              <w:jc w:val="center"/>
              <w:rPr>
                <w:ins w:id="42" w:author="Iana Siomina" w:date="2020-02-05T00:55:00Z"/>
                <w:rFonts w:ascii="Arial" w:hAnsi="Arial"/>
                <w:b/>
                <w:sz w:val="18"/>
                <w:lang w:eastAsia="ko-KR"/>
              </w:rPr>
            </w:pPr>
            <w:ins w:id="43" w:author="Iana Siomina" w:date="2020-02-05T00:55:00Z">
              <w:r w:rsidRPr="00885F53">
                <w:rPr>
                  <w:rFonts w:ascii="Arial" w:hAnsi="Arial"/>
                  <w:b/>
                  <w:sz w:val="18"/>
                  <w:lang w:eastAsia="ko-KR"/>
                </w:rPr>
                <w:t>Measured quantity value</w:t>
              </w:r>
            </w:ins>
          </w:p>
        </w:tc>
        <w:tc>
          <w:tcPr>
            <w:tcW w:w="256" w:type="dxa"/>
            <w:shd w:val="clear" w:color="auto" w:fill="auto"/>
            <w:noWrap/>
            <w:hideMark/>
          </w:tcPr>
          <w:p w14:paraId="01D071C1" w14:textId="77777777" w:rsidR="00DE7CC9" w:rsidRPr="00885F53" w:rsidRDefault="00DE7CC9" w:rsidP="00886F5C">
            <w:pPr>
              <w:keepNext/>
              <w:keepLines/>
              <w:spacing w:after="0"/>
              <w:jc w:val="center"/>
              <w:rPr>
                <w:ins w:id="44" w:author="Iana Siomina" w:date="2020-02-05T00:55:00Z"/>
                <w:rFonts w:ascii="Arial" w:hAnsi="Arial"/>
                <w:b/>
                <w:sz w:val="18"/>
                <w:lang w:eastAsia="ko-KR"/>
              </w:rPr>
            </w:pPr>
            <w:ins w:id="45" w:author="Iana Siomina" w:date="2020-02-05T00:55:00Z">
              <w:r w:rsidRPr="00885F53">
                <w:rPr>
                  <w:rFonts w:ascii="Arial" w:hAnsi="Arial"/>
                  <w:b/>
                  <w:sz w:val="18"/>
                  <w:lang w:eastAsia="ko-KR"/>
                </w:rPr>
                <w:t>Unit</w:t>
              </w:r>
            </w:ins>
          </w:p>
        </w:tc>
      </w:tr>
      <w:tr w:rsidR="00DE7CC9" w:rsidRPr="00885F53" w14:paraId="48155DD8" w14:textId="77777777" w:rsidTr="00DE7CC9">
        <w:trPr>
          <w:trHeight w:val="300"/>
          <w:jc w:val="center"/>
          <w:ins w:id="46" w:author="Iana Siomina" w:date="2020-02-05T00:55:00Z"/>
        </w:trPr>
        <w:tc>
          <w:tcPr>
            <w:tcW w:w="1640" w:type="dxa"/>
            <w:shd w:val="clear" w:color="auto" w:fill="auto"/>
            <w:noWrap/>
            <w:hideMark/>
          </w:tcPr>
          <w:p w14:paraId="44A47D88" w14:textId="77777777" w:rsidR="00DE7CC9" w:rsidRPr="00885F53" w:rsidRDefault="00DE7CC9" w:rsidP="00886F5C">
            <w:pPr>
              <w:keepNext/>
              <w:keepLines/>
              <w:spacing w:after="0"/>
              <w:rPr>
                <w:ins w:id="47" w:author="Iana Siomina" w:date="2020-02-05T00:55:00Z"/>
                <w:rFonts w:ascii="Arial" w:hAnsi="Arial"/>
                <w:sz w:val="18"/>
                <w:lang w:eastAsia="ko-KR"/>
              </w:rPr>
            </w:pPr>
            <w:ins w:id="48" w:author="Iana Siomina" w:date="2020-02-05T00:55:00Z">
              <w:r w:rsidRPr="00885F53">
                <w:rPr>
                  <w:rFonts w:ascii="Arial" w:hAnsi="Arial"/>
                  <w:sz w:val="18"/>
                  <w:lang w:eastAsia="ko-KR"/>
                </w:rPr>
                <w:t>RSRP_0</w:t>
              </w:r>
            </w:ins>
          </w:p>
        </w:tc>
        <w:tc>
          <w:tcPr>
            <w:tcW w:w="2608" w:type="dxa"/>
            <w:shd w:val="clear" w:color="auto" w:fill="auto"/>
            <w:noWrap/>
            <w:hideMark/>
          </w:tcPr>
          <w:p w14:paraId="7570A61E" w14:textId="77777777" w:rsidR="00DE7CC9" w:rsidRPr="00885F53" w:rsidRDefault="00DE7CC9" w:rsidP="00886F5C">
            <w:pPr>
              <w:keepNext/>
              <w:keepLines/>
              <w:spacing w:after="0"/>
              <w:rPr>
                <w:ins w:id="49" w:author="Iana Siomina" w:date="2020-02-05T00:55:00Z"/>
                <w:rFonts w:ascii="Arial" w:hAnsi="Arial"/>
                <w:sz w:val="18"/>
                <w:lang w:eastAsia="ko-KR"/>
              </w:rPr>
            </w:pPr>
            <w:ins w:id="50" w:author="Iana Siomina" w:date="2020-02-05T00:55:00Z">
              <w:r w:rsidRPr="00885F53">
                <w:rPr>
                  <w:rFonts w:ascii="Arial" w:hAnsi="Arial"/>
                  <w:sz w:val="18"/>
                  <w:lang w:eastAsia="ko-KR"/>
                </w:rPr>
                <w:t>SS-RSRP&lt;-156</w:t>
              </w:r>
            </w:ins>
          </w:p>
        </w:tc>
        <w:tc>
          <w:tcPr>
            <w:tcW w:w="256" w:type="dxa"/>
            <w:shd w:val="clear" w:color="auto" w:fill="auto"/>
            <w:noWrap/>
            <w:hideMark/>
          </w:tcPr>
          <w:p w14:paraId="3F695CAE" w14:textId="77777777" w:rsidR="00DE7CC9" w:rsidRPr="00885F53" w:rsidRDefault="00DE7CC9" w:rsidP="00886F5C">
            <w:pPr>
              <w:keepNext/>
              <w:keepLines/>
              <w:spacing w:after="0"/>
              <w:rPr>
                <w:ins w:id="51" w:author="Iana Siomina" w:date="2020-02-05T00:55:00Z"/>
                <w:rFonts w:ascii="Arial" w:hAnsi="Arial"/>
                <w:sz w:val="18"/>
                <w:lang w:eastAsia="ko-KR"/>
              </w:rPr>
            </w:pPr>
            <w:ins w:id="52" w:author="Iana Siomina" w:date="2020-02-05T00:55:00Z">
              <w:r w:rsidRPr="00885F53">
                <w:rPr>
                  <w:rFonts w:ascii="Arial" w:hAnsi="Arial"/>
                  <w:sz w:val="18"/>
                  <w:lang w:eastAsia="ko-KR"/>
                </w:rPr>
                <w:t>dBm</w:t>
              </w:r>
            </w:ins>
          </w:p>
        </w:tc>
      </w:tr>
      <w:tr w:rsidR="00DE7CC9" w:rsidRPr="00885F53" w14:paraId="2234F5D1" w14:textId="77777777" w:rsidTr="00DE7CC9">
        <w:trPr>
          <w:trHeight w:val="300"/>
          <w:jc w:val="center"/>
          <w:ins w:id="53" w:author="Iana Siomina" w:date="2020-02-05T00:55:00Z"/>
        </w:trPr>
        <w:tc>
          <w:tcPr>
            <w:tcW w:w="1640" w:type="dxa"/>
            <w:shd w:val="clear" w:color="auto" w:fill="auto"/>
            <w:noWrap/>
            <w:hideMark/>
          </w:tcPr>
          <w:p w14:paraId="76BE111D" w14:textId="77777777" w:rsidR="00DE7CC9" w:rsidRPr="00885F53" w:rsidRDefault="00DE7CC9" w:rsidP="00886F5C">
            <w:pPr>
              <w:keepNext/>
              <w:keepLines/>
              <w:spacing w:after="0"/>
              <w:rPr>
                <w:ins w:id="54" w:author="Iana Siomina" w:date="2020-02-05T00:55:00Z"/>
                <w:rFonts w:ascii="Arial" w:hAnsi="Arial"/>
                <w:sz w:val="18"/>
                <w:lang w:eastAsia="ko-KR"/>
              </w:rPr>
            </w:pPr>
            <w:ins w:id="55" w:author="Iana Siomina" w:date="2020-02-05T00:55:00Z">
              <w:r w:rsidRPr="00885F53">
                <w:rPr>
                  <w:rFonts w:ascii="Arial" w:hAnsi="Arial"/>
                  <w:sz w:val="18"/>
                  <w:lang w:eastAsia="ko-KR"/>
                </w:rPr>
                <w:t>RSRP_1</w:t>
              </w:r>
            </w:ins>
          </w:p>
        </w:tc>
        <w:tc>
          <w:tcPr>
            <w:tcW w:w="2608" w:type="dxa"/>
            <w:shd w:val="clear" w:color="auto" w:fill="auto"/>
            <w:noWrap/>
            <w:hideMark/>
          </w:tcPr>
          <w:p w14:paraId="74A38A15" w14:textId="77777777" w:rsidR="00DE7CC9" w:rsidRPr="00885F53" w:rsidRDefault="00DE7CC9" w:rsidP="00886F5C">
            <w:pPr>
              <w:keepNext/>
              <w:keepLines/>
              <w:spacing w:after="0"/>
              <w:rPr>
                <w:ins w:id="56" w:author="Iana Siomina" w:date="2020-02-05T00:55:00Z"/>
                <w:rFonts w:ascii="Arial" w:hAnsi="Arial"/>
                <w:sz w:val="18"/>
                <w:lang w:eastAsia="ko-KR"/>
              </w:rPr>
            </w:pPr>
            <w:ins w:id="57" w:author="Iana Siomina" w:date="2020-02-05T00:55:00Z">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ins>
          </w:p>
        </w:tc>
        <w:tc>
          <w:tcPr>
            <w:tcW w:w="256" w:type="dxa"/>
            <w:shd w:val="clear" w:color="auto" w:fill="auto"/>
            <w:noWrap/>
            <w:hideMark/>
          </w:tcPr>
          <w:p w14:paraId="18EEF4E0" w14:textId="77777777" w:rsidR="00DE7CC9" w:rsidRPr="00885F53" w:rsidRDefault="00DE7CC9" w:rsidP="00886F5C">
            <w:pPr>
              <w:keepNext/>
              <w:keepLines/>
              <w:spacing w:after="0"/>
              <w:rPr>
                <w:ins w:id="58" w:author="Iana Siomina" w:date="2020-02-05T00:55:00Z"/>
                <w:rFonts w:ascii="Arial" w:hAnsi="Arial"/>
                <w:sz w:val="18"/>
                <w:lang w:eastAsia="ko-KR"/>
              </w:rPr>
            </w:pPr>
            <w:ins w:id="59" w:author="Iana Siomina" w:date="2020-02-05T00:55:00Z">
              <w:r w:rsidRPr="00885F53">
                <w:rPr>
                  <w:rFonts w:ascii="Arial" w:hAnsi="Arial"/>
                  <w:sz w:val="18"/>
                  <w:lang w:eastAsia="ko-KR"/>
                </w:rPr>
                <w:t>dBm</w:t>
              </w:r>
            </w:ins>
          </w:p>
        </w:tc>
      </w:tr>
      <w:tr w:rsidR="00DE7CC9" w:rsidRPr="00885F53" w14:paraId="6E9ED5A3" w14:textId="77777777" w:rsidTr="00DE7CC9">
        <w:trPr>
          <w:trHeight w:val="300"/>
          <w:jc w:val="center"/>
          <w:ins w:id="60" w:author="Iana Siomina" w:date="2020-02-05T00:55:00Z"/>
        </w:trPr>
        <w:tc>
          <w:tcPr>
            <w:tcW w:w="1640" w:type="dxa"/>
            <w:shd w:val="clear" w:color="auto" w:fill="auto"/>
            <w:noWrap/>
            <w:hideMark/>
          </w:tcPr>
          <w:p w14:paraId="64C70E7E" w14:textId="77777777" w:rsidR="00DE7CC9" w:rsidRPr="00885F53" w:rsidRDefault="00DE7CC9" w:rsidP="00886F5C">
            <w:pPr>
              <w:keepNext/>
              <w:keepLines/>
              <w:spacing w:after="0"/>
              <w:rPr>
                <w:ins w:id="61" w:author="Iana Siomina" w:date="2020-02-05T00:55:00Z"/>
                <w:rFonts w:ascii="Arial" w:hAnsi="Arial"/>
                <w:sz w:val="18"/>
                <w:lang w:eastAsia="ko-KR"/>
              </w:rPr>
            </w:pPr>
            <w:ins w:id="62" w:author="Iana Siomina" w:date="2020-02-05T00:55:00Z">
              <w:r w:rsidRPr="00885F53">
                <w:rPr>
                  <w:rFonts w:ascii="Arial" w:hAnsi="Arial"/>
                  <w:sz w:val="18"/>
                  <w:lang w:eastAsia="ko-KR"/>
                </w:rPr>
                <w:t>RSRP_2</w:t>
              </w:r>
            </w:ins>
          </w:p>
        </w:tc>
        <w:tc>
          <w:tcPr>
            <w:tcW w:w="2608" w:type="dxa"/>
            <w:shd w:val="clear" w:color="auto" w:fill="auto"/>
            <w:noWrap/>
            <w:hideMark/>
          </w:tcPr>
          <w:p w14:paraId="4383E11F" w14:textId="77777777" w:rsidR="00DE7CC9" w:rsidRPr="00885F53" w:rsidRDefault="00DE7CC9" w:rsidP="00886F5C">
            <w:pPr>
              <w:keepNext/>
              <w:keepLines/>
              <w:spacing w:after="0"/>
              <w:rPr>
                <w:ins w:id="63" w:author="Iana Siomina" w:date="2020-02-05T00:55:00Z"/>
                <w:rFonts w:ascii="Arial" w:hAnsi="Arial"/>
                <w:sz w:val="18"/>
                <w:lang w:eastAsia="ko-KR"/>
              </w:rPr>
            </w:pPr>
            <w:ins w:id="64" w:author="Iana Siomina" w:date="2020-02-05T00:55:00Z">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ins>
          </w:p>
        </w:tc>
        <w:tc>
          <w:tcPr>
            <w:tcW w:w="256" w:type="dxa"/>
            <w:shd w:val="clear" w:color="auto" w:fill="auto"/>
            <w:noWrap/>
            <w:hideMark/>
          </w:tcPr>
          <w:p w14:paraId="4A27A983" w14:textId="77777777" w:rsidR="00DE7CC9" w:rsidRPr="00885F53" w:rsidRDefault="00DE7CC9" w:rsidP="00886F5C">
            <w:pPr>
              <w:keepNext/>
              <w:keepLines/>
              <w:spacing w:after="0"/>
              <w:rPr>
                <w:ins w:id="65" w:author="Iana Siomina" w:date="2020-02-05T00:55:00Z"/>
                <w:rFonts w:ascii="Arial" w:hAnsi="Arial"/>
                <w:sz w:val="18"/>
                <w:lang w:eastAsia="ko-KR"/>
              </w:rPr>
            </w:pPr>
            <w:ins w:id="66" w:author="Iana Siomina" w:date="2020-02-05T00:55:00Z">
              <w:r w:rsidRPr="00885F53">
                <w:rPr>
                  <w:rFonts w:ascii="Arial" w:hAnsi="Arial"/>
                  <w:sz w:val="18"/>
                  <w:lang w:eastAsia="ko-KR"/>
                </w:rPr>
                <w:t>dBm</w:t>
              </w:r>
            </w:ins>
          </w:p>
        </w:tc>
      </w:tr>
      <w:tr w:rsidR="00DE7CC9" w:rsidRPr="00885F53" w14:paraId="391980B8" w14:textId="77777777" w:rsidTr="00DE7CC9">
        <w:trPr>
          <w:trHeight w:val="300"/>
          <w:jc w:val="center"/>
          <w:ins w:id="67" w:author="Iana Siomina" w:date="2020-02-05T00:55:00Z"/>
        </w:trPr>
        <w:tc>
          <w:tcPr>
            <w:tcW w:w="1640" w:type="dxa"/>
            <w:shd w:val="clear" w:color="auto" w:fill="auto"/>
            <w:noWrap/>
            <w:hideMark/>
          </w:tcPr>
          <w:p w14:paraId="5E76C041" w14:textId="77777777" w:rsidR="00DE7CC9" w:rsidRPr="00885F53" w:rsidRDefault="00DE7CC9" w:rsidP="00886F5C">
            <w:pPr>
              <w:keepNext/>
              <w:keepLines/>
              <w:spacing w:after="0"/>
              <w:rPr>
                <w:ins w:id="68" w:author="Iana Siomina" w:date="2020-02-05T00:55:00Z"/>
                <w:rFonts w:ascii="Arial" w:hAnsi="Arial"/>
                <w:sz w:val="18"/>
                <w:lang w:eastAsia="ko-KR"/>
              </w:rPr>
            </w:pPr>
            <w:ins w:id="69" w:author="Iana Siomina" w:date="2020-02-05T00:55:00Z">
              <w:r w:rsidRPr="00885F53">
                <w:rPr>
                  <w:rFonts w:ascii="Arial" w:hAnsi="Arial"/>
                  <w:sz w:val="18"/>
                  <w:lang w:eastAsia="ko-KR"/>
                </w:rPr>
                <w:t>RSRP_3</w:t>
              </w:r>
            </w:ins>
          </w:p>
        </w:tc>
        <w:tc>
          <w:tcPr>
            <w:tcW w:w="2608" w:type="dxa"/>
            <w:shd w:val="clear" w:color="auto" w:fill="auto"/>
            <w:noWrap/>
            <w:hideMark/>
          </w:tcPr>
          <w:p w14:paraId="0CBA6924" w14:textId="77777777" w:rsidR="00DE7CC9" w:rsidRPr="00885F53" w:rsidRDefault="00DE7CC9" w:rsidP="00886F5C">
            <w:pPr>
              <w:keepNext/>
              <w:keepLines/>
              <w:spacing w:after="0"/>
              <w:rPr>
                <w:ins w:id="70" w:author="Iana Siomina" w:date="2020-02-05T00:55:00Z"/>
                <w:rFonts w:ascii="Arial" w:hAnsi="Arial"/>
                <w:sz w:val="18"/>
                <w:lang w:eastAsia="ko-KR"/>
              </w:rPr>
            </w:pPr>
            <w:ins w:id="71" w:author="Iana Siomina" w:date="2020-02-05T00:55:00Z">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ins>
          </w:p>
        </w:tc>
        <w:tc>
          <w:tcPr>
            <w:tcW w:w="256" w:type="dxa"/>
            <w:shd w:val="clear" w:color="auto" w:fill="auto"/>
            <w:noWrap/>
            <w:hideMark/>
          </w:tcPr>
          <w:p w14:paraId="13297927" w14:textId="77777777" w:rsidR="00DE7CC9" w:rsidRPr="00885F53" w:rsidRDefault="00DE7CC9" w:rsidP="00886F5C">
            <w:pPr>
              <w:keepNext/>
              <w:keepLines/>
              <w:spacing w:after="0"/>
              <w:rPr>
                <w:ins w:id="72" w:author="Iana Siomina" w:date="2020-02-05T00:55:00Z"/>
                <w:rFonts w:ascii="Arial" w:hAnsi="Arial"/>
                <w:sz w:val="18"/>
                <w:lang w:eastAsia="ko-KR"/>
              </w:rPr>
            </w:pPr>
            <w:ins w:id="73" w:author="Iana Siomina" w:date="2020-02-05T00:55:00Z">
              <w:r w:rsidRPr="00885F53">
                <w:rPr>
                  <w:rFonts w:ascii="Arial" w:hAnsi="Arial"/>
                  <w:sz w:val="18"/>
                  <w:lang w:eastAsia="ko-KR"/>
                </w:rPr>
                <w:t>dBm</w:t>
              </w:r>
            </w:ins>
          </w:p>
        </w:tc>
      </w:tr>
      <w:tr w:rsidR="00DE7CC9" w:rsidRPr="00885F53" w14:paraId="11FD7CAB" w14:textId="77777777" w:rsidTr="00DE7CC9">
        <w:trPr>
          <w:trHeight w:val="300"/>
          <w:jc w:val="center"/>
          <w:ins w:id="74" w:author="Iana Siomina" w:date="2020-02-05T00:55:00Z"/>
        </w:trPr>
        <w:tc>
          <w:tcPr>
            <w:tcW w:w="1640" w:type="dxa"/>
            <w:shd w:val="clear" w:color="auto" w:fill="auto"/>
            <w:noWrap/>
            <w:hideMark/>
          </w:tcPr>
          <w:p w14:paraId="226BEB7C" w14:textId="77777777" w:rsidR="00DE7CC9" w:rsidRPr="00885F53" w:rsidRDefault="00DE7CC9" w:rsidP="00886F5C">
            <w:pPr>
              <w:keepNext/>
              <w:keepLines/>
              <w:spacing w:after="0"/>
              <w:rPr>
                <w:ins w:id="75" w:author="Iana Siomina" w:date="2020-02-05T00:55:00Z"/>
                <w:rFonts w:ascii="Arial" w:hAnsi="Arial"/>
                <w:sz w:val="18"/>
                <w:lang w:eastAsia="ko-KR"/>
              </w:rPr>
            </w:pPr>
            <w:ins w:id="76" w:author="Iana Siomina" w:date="2020-02-05T00:55:00Z">
              <w:r w:rsidRPr="00885F53">
                <w:rPr>
                  <w:rFonts w:ascii="Arial" w:hAnsi="Arial"/>
                  <w:sz w:val="18"/>
                  <w:lang w:eastAsia="ko-KR"/>
                </w:rPr>
                <w:t>RSRP_4</w:t>
              </w:r>
            </w:ins>
          </w:p>
        </w:tc>
        <w:tc>
          <w:tcPr>
            <w:tcW w:w="2608" w:type="dxa"/>
            <w:shd w:val="clear" w:color="auto" w:fill="auto"/>
            <w:noWrap/>
            <w:hideMark/>
          </w:tcPr>
          <w:p w14:paraId="2135C951" w14:textId="77777777" w:rsidR="00DE7CC9" w:rsidRPr="00885F53" w:rsidRDefault="00DE7CC9" w:rsidP="00886F5C">
            <w:pPr>
              <w:keepNext/>
              <w:keepLines/>
              <w:spacing w:after="0"/>
              <w:rPr>
                <w:ins w:id="77" w:author="Iana Siomina" w:date="2020-02-05T00:55:00Z"/>
                <w:rFonts w:ascii="Arial" w:hAnsi="Arial"/>
                <w:sz w:val="18"/>
                <w:lang w:eastAsia="ko-KR"/>
              </w:rPr>
            </w:pPr>
            <w:ins w:id="78" w:author="Iana Siomina" w:date="2020-02-05T00:55:00Z">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ins>
          </w:p>
        </w:tc>
        <w:tc>
          <w:tcPr>
            <w:tcW w:w="256" w:type="dxa"/>
            <w:shd w:val="clear" w:color="auto" w:fill="auto"/>
            <w:noWrap/>
            <w:hideMark/>
          </w:tcPr>
          <w:p w14:paraId="66A98FC6" w14:textId="77777777" w:rsidR="00DE7CC9" w:rsidRPr="00885F53" w:rsidRDefault="00DE7CC9" w:rsidP="00886F5C">
            <w:pPr>
              <w:keepNext/>
              <w:keepLines/>
              <w:spacing w:after="0"/>
              <w:rPr>
                <w:ins w:id="79" w:author="Iana Siomina" w:date="2020-02-05T00:55:00Z"/>
                <w:rFonts w:ascii="Arial" w:hAnsi="Arial"/>
                <w:sz w:val="18"/>
                <w:lang w:eastAsia="ko-KR"/>
              </w:rPr>
            </w:pPr>
            <w:ins w:id="80" w:author="Iana Siomina" w:date="2020-02-05T00:55:00Z">
              <w:r w:rsidRPr="00885F53">
                <w:rPr>
                  <w:rFonts w:ascii="Arial" w:hAnsi="Arial"/>
                  <w:sz w:val="18"/>
                  <w:lang w:eastAsia="ko-KR"/>
                </w:rPr>
                <w:t>dBm</w:t>
              </w:r>
            </w:ins>
          </w:p>
        </w:tc>
      </w:tr>
      <w:tr w:rsidR="00DE7CC9" w:rsidRPr="00885F53" w14:paraId="79610684" w14:textId="77777777" w:rsidTr="00DE7CC9">
        <w:trPr>
          <w:trHeight w:val="300"/>
          <w:jc w:val="center"/>
          <w:ins w:id="81" w:author="Iana Siomina" w:date="2020-02-05T00:55:00Z"/>
        </w:trPr>
        <w:tc>
          <w:tcPr>
            <w:tcW w:w="1640" w:type="dxa"/>
            <w:shd w:val="clear" w:color="auto" w:fill="auto"/>
            <w:noWrap/>
            <w:hideMark/>
          </w:tcPr>
          <w:p w14:paraId="44A46883" w14:textId="77777777" w:rsidR="00DE7CC9" w:rsidRPr="00885F53" w:rsidRDefault="00DE7CC9" w:rsidP="00886F5C">
            <w:pPr>
              <w:keepNext/>
              <w:keepLines/>
              <w:spacing w:after="0"/>
              <w:rPr>
                <w:ins w:id="82" w:author="Iana Siomina" w:date="2020-02-05T00:55:00Z"/>
                <w:rFonts w:ascii="Arial" w:hAnsi="Arial"/>
                <w:sz w:val="18"/>
                <w:lang w:eastAsia="ko-KR"/>
              </w:rPr>
            </w:pPr>
            <w:ins w:id="83" w:author="Iana Siomina" w:date="2020-02-05T00:55:00Z">
              <w:r w:rsidRPr="00885F53">
                <w:rPr>
                  <w:rFonts w:ascii="Arial" w:hAnsi="Arial"/>
                  <w:sz w:val="18"/>
                  <w:lang w:eastAsia="ko-KR"/>
                </w:rPr>
                <w:t>RSRP_5</w:t>
              </w:r>
            </w:ins>
          </w:p>
        </w:tc>
        <w:tc>
          <w:tcPr>
            <w:tcW w:w="2608" w:type="dxa"/>
            <w:shd w:val="clear" w:color="auto" w:fill="auto"/>
            <w:noWrap/>
            <w:hideMark/>
          </w:tcPr>
          <w:p w14:paraId="724A52DD" w14:textId="77777777" w:rsidR="00DE7CC9" w:rsidRPr="00885F53" w:rsidRDefault="00DE7CC9" w:rsidP="00886F5C">
            <w:pPr>
              <w:keepNext/>
              <w:keepLines/>
              <w:spacing w:after="0"/>
              <w:rPr>
                <w:ins w:id="84" w:author="Iana Siomina" w:date="2020-02-05T00:55:00Z"/>
                <w:rFonts w:ascii="Arial" w:hAnsi="Arial"/>
                <w:sz w:val="18"/>
                <w:lang w:eastAsia="ko-KR"/>
              </w:rPr>
            </w:pPr>
            <w:ins w:id="85" w:author="Iana Siomina" w:date="2020-02-05T00:55:00Z">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ins>
          </w:p>
        </w:tc>
        <w:tc>
          <w:tcPr>
            <w:tcW w:w="256" w:type="dxa"/>
            <w:shd w:val="clear" w:color="auto" w:fill="auto"/>
            <w:noWrap/>
            <w:hideMark/>
          </w:tcPr>
          <w:p w14:paraId="17A6E9B8" w14:textId="77777777" w:rsidR="00DE7CC9" w:rsidRPr="00885F53" w:rsidRDefault="00DE7CC9" w:rsidP="00886F5C">
            <w:pPr>
              <w:keepNext/>
              <w:keepLines/>
              <w:spacing w:after="0"/>
              <w:rPr>
                <w:ins w:id="86" w:author="Iana Siomina" w:date="2020-02-05T00:55:00Z"/>
                <w:rFonts w:ascii="Arial" w:hAnsi="Arial"/>
                <w:sz w:val="18"/>
                <w:lang w:eastAsia="ko-KR"/>
              </w:rPr>
            </w:pPr>
            <w:ins w:id="87" w:author="Iana Siomina" w:date="2020-02-05T00:55:00Z">
              <w:r w:rsidRPr="00885F53">
                <w:rPr>
                  <w:rFonts w:ascii="Arial" w:hAnsi="Arial"/>
                  <w:sz w:val="18"/>
                  <w:lang w:eastAsia="ko-KR"/>
                </w:rPr>
                <w:t>dBm</w:t>
              </w:r>
            </w:ins>
          </w:p>
        </w:tc>
      </w:tr>
      <w:tr w:rsidR="00DE7CC9" w:rsidRPr="00885F53" w14:paraId="58EF3729" w14:textId="77777777" w:rsidTr="00DE7CC9">
        <w:trPr>
          <w:trHeight w:val="300"/>
          <w:jc w:val="center"/>
          <w:ins w:id="88" w:author="Iana Siomina" w:date="2020-02-05T00:55:00Z"/>
        </w:trPr>
        <w:tc>
          <w:tcPr>
            <w:tcW w:w="1640" w:type="dxa"/>
            <w:shd w:val="clear" w:color="auto" w:fill="auto"/>
            <w:noWrap/>
            <w:hideMark/>
          </w:tcPr>
          <w:p w14:paraId="1A43EB85" w14:textId="77777777" w:rsidR="00DE7CC9" w:rsidRPr="00885F53" w:rsidRDefault="00DE7CC9" w:rsidP="00886F5C">
            <w:pPr>
              <w:keepNext/>
              <w:keepLines/>
              <w:spacing w:after="0"/>
              <w:rPr>
                <w:ins w:id="89" w:author="Iana Siomina" w:date="2020-02-05T00:55:00Z"/>
                <w:rFonts w:ascii="Arial" w:hAnsi="Arial"/>
                <w:sz w:val="18"/>
                <w:lang w:eastAsia="ko-KR"/>
              </w:rPr>
            </w:pPr>
            <w:ins w:id="90" w:author="Iana Siomina" w:date="2020-02-05T00:55:00Z">
              <w:r w:rsidRPr="00885F53">
                <w:rPr>
                  <w:rFonts w:ascii="Arial" w:hAnsi="Arial"/>
                  <w:sz w:val="18"/>
                  <w:lang w:eastAsia="ko-KR"/>
                </w:rPr>
                <w:t>RSRP_6</w:t>
              </w:r>
            </w:ins>
          </w:p>
        </w:tc>
        <w:tc>
          <w:tcPr>
            <w:tcW w:w="2608" w:type="dxa"/>
            <w:shd w:val="clear" w:color="auto" w:fill="auto"/>
            <w:noWrap/>
            <w:hideMark/>
          </w:tcPr>
          <w:p w14:paraId="3AAF00A5" w14:textId="77777777" w:rsidR="00DE7CC9" w:rsidRPr="00885F53" w:rsidRDefault="00DE7CC9" w:rsidP="00886F5C">
            <w:pPr>
              <w:keepNext/>
              <w:keepLines/>
              <w:spacing w:after="0"/>
              <w:rPr>
                <w:ins w:id="91" w:author="Iana Siomina" w:date="2020-02-05T00:55:00Z"/>
                <w:rFonts w:ascii="Arial" w:hAnsi="Arial"/>
                <w:sz w:val="18"/>
                <w:lang w:eastAsia="ko-KR"/>
              </w:rPr>
            </w:pPr>
            <w:ins w:id="92" w:author="Iana Siomina" w:date="2020-02-05T00:55:00Z">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ins>
          </w:p>
        </w:tc>
        <w:tc>
          <w:tcPr>
            <w:tcW w:w="256" w:type="dxa"/>
            <w:shd w:val="clear" w:color="auto" w:fill="auto"/>
            <w:noWrap/>
            <w:hideMark/>
          </w:tcPr>
          <w:p w14:paraId="4EBA377B" w14:textId="77777777" w:rsidR="00DE7CC9" w:rsidRPr="00885F53" w:rsidRDefault="00DE7CC9" w:rsidP="00886F5C">
            <w:pPr>
              <w:keepNext/>
              <w:keepLines/>
              <w:spacing w:after="0"/>
              <w:rPr>
                <w:ins w:id="93" w:author="Iana Siomina" w:date="2020-02-05T00:55:00Z"/>
                <w:rFonts w:ascii="Arial" w:hAnsi="Arial"/>
                <w:sz w:val="18"/>
                <w:lang w:eastAsia="ko-KR"/>
              </w:rPr>
            </w:pPr>
            <w:ins w:id="94" w:author="Iana Siomina" w:date="2020-02-05T00:55:00Z">
              <w:r w:rsidRPr="00885F53">
                <w:rPr>
                  <w:rFonts w:ascii="Arial" w:hAnsi="Arial"/>
                  <w:sz w:val="18"/>
                  <w:lang w:eastAsia="ko-KR"/>
                </w:rPr>
                <w:t>dBm</w:t>
              </w:r>
            </w:ins>
          </w:p>
        </w:tc>
      </w:tr>
      <w:tr w:rsidR="00DE7CC9" w:rsidRPr="00885F53" w14:paraId="299EC080" w14:textId="77777777" w:rsidTr="00DE7CC9">
        <w:trPr>
          <w:trHeight w:val="300"/>
          <w:jc w:val="center"/>
          <w:ins w:id="95" w:author="Iana Siomina" w:date="2020-02-05T00:55:00Z"/>
        </w:trPr>
        <w:tc>
          <w:tcPr>
            <w:tcW w:w="1640" w:type="dxa"/>
            <w:shd w:val="clear" w:color="auto" w:fill="auto"/>
            <w:noWrap/>
            <w:hideMark/>
          </w:tcPr>
          <w:p w14:paraId="6C23F2B0" w14:textId="77777777" w:rsidR="00DE7CC9" w:rsidRPr="00885F53" w:rsidRDefault="00DE7CC9" w:rsidP="00886F5C">
            <w:pPr>
              <w:keepNext/>
              <w:keepLines/>
              <w:spacing w:after="0"/>
              <w:rPr>
                <w:ins w:id="96" w:author="Iana Siomina" w:date="2020-02-05T00:55:00Z"/>
                <w:rFonts w:ascii="Arial" w:hAnsi="Arial"/>
                <w:sz w:val="18"/>
                <w:lang w:eastAsia="ko-KR"/>
              </w:rPr>
            </w:pPr>
            <w:ins w:id="97" w:author="Iana Siomina" w:date="2020-02-05T00:55:00Z">
              <w:r w:rsidRPr="00885F53">
                <w:rPr>
                  <w:rFonts w:ascii="Arial" w:hAnsi="Arial"/>
                  <w:sz w:val="18"/>
                  <w:lang w:eastAsia="ko-KR"/>
                </w:rPr>
                <w:t>RSRP_7</w:t>
              </w:r>
            </w:ins>
          </w:p>
        </w:tc>
        <w:tc>
          <w:tcPr>
            <w:tcW w:w="2608" w:type="dxa"/>
            <w:shd w:val="clear" w:color="auto" w:fill="auto"/>
            <w:noWrap/>
            <w:hideMark/>
          </w:tcPr>
          <w:p w14:paraId="3A223F20" w14:textId="77777777" w:rsidR="00DE7CC9" w:rsidRPr="00885F53" w:rsidRDefault="00DE7CC9" w:rsidP="00886F5C">
            <w:pPr>
              <w:keepNext/>
              <w:keepLines/>
              <w:spacing w:after="0"/>
              <w:rPr>
                <w:ins w:id="98" w:author="Iana Siomina" w:date="2020-02-05T00:55:00Z"/>
                <w:rFonts w:ascii="Arial" w:hAnsi="Arial"/>
                <w:sz w:val="18"/>
                <w:lang w:eastAsia="ko-KR"/>
              </w:rPr>
            </w:pPr>
            <w:ins w:id="99" w:author="Iana Siomina" w:date="2020-02-05T00:55:00Z">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ins>
          </w:p>
        </w:tc>
        <w:tc>
          <w:tcPr>
            <w:tcW w:w="256" w:type="dxa"/>
            <w:shd w:val="clear" w:color="auto" w:fill="auto"/>
            <w:noWrap/>
            <w:hideMark/>
          </w:tcPr>
          <w:p w14:paraId="7DEA8935" w14:textId="77777777" w:rsidR="00DE7CC9" w:rsidRPr="00885F53" w:rsidRDefault="00DE7CC9" w:rsidP="00886F5C">
            <w:pPr>
              <w:keepNext/>
              <w:keepLines/>
              <w:spacing w:after="0"/>
              <w:rPr>
                <w:ins w:id="100" w:author="Iana Siomina" w:date="2020-02-05T00:55:00Z"/>
                <w:rFonts w:ascii="Arial" w:hAnsi="Arial"/>
                <w:sz w:val="18"/>
                <w:lang w:eastAsia="ko-KR"/>
              </w:rPr>
            </w:pPr>
            <w:ins w:id="101" w:author="Iana Siomina" w:date="2020-02-05T00:55:00Z">
              <w:r w:rsidRPr="00885F53">
                <w:rPr>
                  <w:rFonts w:ascii="Arial" w:hAnsi="Arial"/>
                  <w:sz w:val="18"/>
                  <w:lang w:eastAsia="ko-KR"/>
                </w:rPr>
                <w:t>dBm</w:t>
              </w:r>
            </w:ins>
          </w:p>
        </w:tc>
      </w:tr>
      <w:tr w:rsidR="00DE7CC9" w:rsidRPr="00885F53" w14:paraId="17F6A828" w14:textId="77777777" w:rsidTr="00DE7CC9">
        <w:trPr>
          <w:trHeight w:val="300"/>
          <w:jc w:val="center"/>
          <w:ins w:id="102" w:author="Iana Siomina" w:date="2020-02-05T00:55:00Z"/>
        </w:trPr>
        <w:tc>
          <w:tcPr>
            <w:tcW w:w="1640" w:type="dxa"/>
            <w:shd w:val="clear" w:color="auto" w:fill="auto"/>
            <w:noWrap/>
            <w:hideMark/>
          </w:tcPr>
          <w:p w14:paraId="4A4BA6EC" w14:textId="77777777" w:rsidR="00DE7CC9" w:rsidRPr="00885F53" w:rsidRDefault="00DE7CC9" w:rsidP="00886F5C">
            <w:pPr>
              <w:keepNext/>
              <w:keepLines/>
              <w:spacing w:after="0"/>
              <w:rPr>
                <w:ins w:id="103" w:author="Iana Siomina" w:date="2020-02-05T00:55:00Z"/>
                <w:rFonts w:ascii="Arial" w:hAnsi="Arial"/>
                <w:sz w:val="18"/>
                <w:lang w:eastAsia="ko-KR"/>
              </w:rPr>
            </w:pPr>
            <w:ins w:id="104" w:author="Iana Siomina" w:date="2020-02-05T00:55:00Z">
              <w:r w:rsidRPr="00885F53">
                <w:rPr>
                  <w:rFonts w:ascii="Arial" w:hAnsi="Arial"/>
                  <w:sz w:val="18"/>
                  <w:lang w:eastAsia="ko-KR"/>
                </w:rPr>
                <w:t>RSRP_8</w:t>
              </w:r>
            </w:ins>
          </w:p>
        </w:tc>
        <w:tc>
          <w:tcPr>
            <w:tcW w:w="2608" w:type="dxa"/>
            <w:shd w:val="clear" w:color="auto" w:fill="auto"/>
            <w:noWrap/>
            <w:hideMark/>
          </w:tcPr>
          <w:p w14:paraId="534F7CF5" w14:textId="77777777" w:rsidR="00DE7CC9" w:rsidRPr="00885F53" w:rsidRDefault="00DE7CC9" w:rsidP="00886F5C">
            <w:pPr>
              <w:keepNext/>
              <w:keepLines/>
              <w:spacing w:after="0"/>
              <w:rPr>
                <w:ins w:id="105" w:author="Iana Siomina" w:date="2020-02-05T00:55:00Z"/>
                <w:rFonts w:ascii="Arial" w:hAnsi="Arial"/>
                <w:sz w:val="18"/>
                <w:lang w:eastAsia="ko-KR"/>
              </w:rPr>
            </w:pPr>
            <w:ins w:id="106" w:author="Iana Siomina" w:date="2020-02-05T00:55:00Z">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ins>
          </w:p>
        </w:tc>
        <w:tc>
          <w:tcPr>
            <w:tcW w:w="256" w:type="dxa"/>
            <w:shd w:val="clear" w:color="auto" w:fill="auto"/>
            <w:noWrap/>
            <w:hideMark/>
          </w:tcPr>
          <w:p w14:paraId="72ED62DD" w14:textId="77777777" w:rsidR="00DE7CC9" w:rsidRPr="00885F53" w:rsidRDefault="00DE7CC9" w:rsidP="00886F5C">
            <w:pPr>
              <w:keepNext/>
              <w:keepLines/>
              <w:spacing w:after="0"/>
              <w:rPr>
                <w:ins w:id="107" w:author="Iana Siomina" w:date="2020-02-05T00:55:00Z"/>
                <w:rFonts w:ascii="Arial" w:hAnsi="Arial"/>
                <w:sz w:val="18"/>
                <w:lang w:eastAsia="ko-KR"/>
              </w:rPr>
            </w:pPr>
            <w:ins w:id="108" w:author="Iana Siomina" w:date="2020-02-05T00:55:00Z">
              <w:r w:rsidRPr="00885F53">
                <w:rPr>
                  <w:rFonts w:ascii="Arial" w:hAnsi="Arial"/>
                  <w:sz w:val="18"/>
                  <w:lang w:eastAsia="ko-KR"/>
                </w:rPr>
                <w:t>dBm</w:t>
              </w:r>
            </w:ins>
          </w:p>
        </w:tc>
      </w:tr>
      <w:tr w:rsidR="00DE7CC9" w:rsidRPr="00885F53" w14:paraId="3DC54A5D" w14:textId="77777777" w:rsidTr="00DE7CC9">
        <w:trPr>
          <w:trHeight w:val="300"/>
          <w:jc w:val="center"/>
          <w:ins w:id="109" w:author="Iana Siomina" w:date="2020-02-05T00:55:00Z"/>
        </w:trPr>
        <w:tc>
          <w:tcPr>
            <w:tcW w:w="1640" w:type="dxa"/>
            <w:shd w:val="clear" w:color="auto" w:fill="auto"/>
            <w:noWrap/>
            <w:hideMark/>
          </w:tcPr>
          <w:p w14:paraId="6C9DC159" w14:textId="77777777" w:rsidR="00DE7CC9" w:rsidRPr="00885F53" w:rsidRDefault="00DE7CC9" w:rsidP="00886F5C">
            <w:pPr>
              <w:keepNext/>
              <w:keepLines/>
              <w:spacing w:after="0"/>
              <w:rPr>
                <w:ins w:id="110" w:author="Iana Siomina" w:date="2020-02-05T00:55:00Z"/>
                <w:rFonts w:ascii="Arial" w:hAnsi="Arial"/>
                <w:sz w:val="18"/>
                <w:lang w:eastAsia="ko-KR"/>
              </w:rPr>
            </w:pPr>
            <w:ins w:id="111" w:author="Iana Siomina" w:date="2020-02-05T00:55:00Z">
              <w:r w:rsidRPr="00885F53">
                <w:rPr>
                  <w:rFonts w:ascii="Arial" w:hAnsi="Arial"/>
                  <w:sz w:val="18"/>
                  <w:lang w:eastAsia="ko-KR"/>
                </w:rPr>
                <w:t>RSRP_9</w:t>
              </w:r>
            </w:ins>
          </w:p>
        </w:tc>
        <w:tc>
          <w:tcPr>
            <w:tcW w:w="2608" w:type="dxa"/>
            <w:shd w:val="clear" w:color="auto" w:fill="auto"/>
            <w:noWrap/>
            <w:hideMark/>
          </w:tcPr>
          <w:p w14:paraId="7B0F63B9" w14:textId="77777777" w:rsidR="00DE7CC9" w:rsidRPr="00885F53" w:rsidRDefault="00DE7CC9" w:rsidP="00886F5C">
            <w:pPr>
              <w:keepNext/>
              <w:keepLines/>
              <w:spacing w:after="0"/>
              <w:rPr>
                <w:ins w:id="112" w:author="Iana Siomina" w:date="2020-02-05T00:55:00Z"/>
                <w:rFonts w:ascii="Arial" w:hAnsi="Arial"/>
                <w:sz w:val="18"/>
                <w:lang w:eastAsia="ko-KR"/>
              </w:rPr>
            </w:pPr>
            <w:ins w:id="113" w:author="Iana Siomina" w:date="2020-02-05T00:55:00Z">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ins>
          </w:p>
        </w:tc>
        <w:tc>
          <w:tcPr>
            <w:tcW w:w="256" w:type="dxa"/>
            <w:shd w:val="clear" w:color="auto" w:fill="auto"/>
            <w:noWrap/>
            <w:hideMark/>
          </w:tcPr>
          <w:p w14:paraId="59702196" w14:textId="77777777" w:rsidR="00DE7CC9" w:rsidRPr="00885F53" w:rsidRDefault="00DE7CC9" w:rsidP="00886F5C">
            <w:pPr>
              <w:keepNext/>
              <w:keepLines/>
              <w:spacing w:after="0"/>
              <w:rPr>
                <w:ins w:id="114" w:author="Iana Siomina" w:date="2020-02-05T00:55:00Z"/>
                <w:rFonts w:ascii="Arial" w:hAnsi="Arial"/>
                <w:sz w:val="18"/>
                <w:lang w:eastAsia="ko-KR"/>
              </w:rPr>
            </w:pPr>
            <w:ins w:id="115" w:author="Iana Siomina" w:date="2020-02-05T00:55:00Z">
              <w:r w:rsidRPr="00885F53">
                <w:rPr>
                  <w:rFonts w:ascii="Arial" w:hAnsi="Arial"/>
                  <w:sz w:val="18"/>
                  <w:lang w:eastAsia="ko-KR"/>
                </w:rPr>
                <w:t>dBm</w:t>
              </w:r>
            </w:ins>
          </w:p>
        </w:tc>
      </w:tr>
      <w:tr w:rsidR="00DE7CC9" w:rsidRPr="00885F53" w14:paraId="04625E67" w14:textId="77777777" w:rsidTr="00DE7CC9">
        <w:trPr>
          <w:trHeight w:val="300"/>
          <w:jc w:val="center"/>
          <w:ins w:id="116" w:author="Iana Siomina" w:date="2020-02-05T00:55:00Z"/>
        </w:trPr>
        <w:tc>
          <w:tcPr>
            <w:tcW w:w="1640" w:type="dxa"/>
            <w:shd w:val="clear" w:color="auto" w:fill="auto"/>
            <w:noWrap/>
            <w:hideMark/>
          </w:tcPr>
          <w:p w14:paraId="54C2A794" w14:textId="77777777" w:rsidR="00DE7CC9" w:rsidRPr="00885F53" w:rsidRDefault="00DE7CC9" w:rsidP="00886F5C">
            <w:pPr>
              <w:keepNext/>
              <w:keepLines/>
              <w:spacing w:after="0"/>
              <w:rPr>
                <w:ins w:id="117" w:author="Iana Siomina" w:date="2020-02-05T00:55:00Z"/>
                <w:rFonts w:ascii="Arial" w:hAnsi="Arial"/>
                <w:sz w:val="18"/>
                <w:lang w:eastAsia="ko-KR"/>
              </w:rPr>
            </w:pPr>
            <w:ins w:id="118" w:author="Iana Siomina" w:date="2020-02-05T00:55:00Z">
              <w:r w:rsidRPr="00885F53">
                <w:rPr>
                  <w:rFonts w:ascii="Arial" w:hAnsi="Arial"/>
                  <w:sz w:val="18"/>
                  <w:lang w:eastAsia="ko-KR"/>
                </w:rPr>
                <w:t>RSRP_10</w:t>
              </w:r>
            </w:ins>
          </w:p>
        </w:tc>
        <w:tc>
          <w:tcPr>
            <w:tcW w:w="2608" w:type="dxa"/>
            <w:shd w:val="clear" w:color="auto" w:fill="auto"/>
            <w:noWrap/>
            <w:hideMark/>
          </w:tcPr>
          <w:p w14:paraId="4AA3B1C8" w14:textId="77777777" w:rsidR="00DE7CC9" w:rsidRPr="00885F53" w:rsidRDefault="00DE7CC9" w:rsidP="00886F5C">
            <w:pPr>
              <w:keepNext/>
              <w:keepLines/>
              <w:spacing w:after="0"/>
              <w:rPr>
                <w:ins w:id="119" w:author="Iana Siomina" w:date="2020-02-05T00:55:00Z"/>
                <w:rFonts w:ascii="Arial" w:hAnsi="Arial"/>
                <w:sz w:val="18"/>
                <w:lang w:eastAsia="ko-KR"/>
              </w:rPr>
            </w:pPr>
            <w:ins w:id="120" w:author="Iana Siomina" w:date="2020-02-05T00:55:00Z">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ins>
          </w:p>
        </w:tc>
        <w:tc>
          <w:tcPr>
            <w:tcW w:w="256" w:type="dxa"/>
            <w:shd w:val="clear" w:color="auto" w:fill="auto"/>
            <w:noWrap/>
            <w:hideMark/>
          </w:tcPr>
          <w:p w14:paraId="56D6AAC6" w14:textId="77777777" w:rsidR="00DE7CC9" w:rsidRPr="00885F53" w:rsidRDefault="00DE7CC9" w:rsidP="00886F5C">
            <w:pPr>
              <w:keepNext/>
              <w:keepLines/>
              <w:spacing w:after="0"/>
              <w:rPr>
                <w:ins w:id="121" w:author="Iana Siomina" w:date="2020-02-05T00:55:00Z"/>
                <w:rFonts w:ascii="Arial" w:hAnsi="Arial"/>
                <w:sz w:val="18"/>
                <w:lang w:eastAsia="ko-KR"/>
              </w:rPr>
            </w:pPr>
            <w:ins w:id="122" w:author="Iana Siomina" w:date="2020-02-05T00:55:00Z">
              <w:r w:rsidRPr="00885F53">
                <w:rPr>
                  <w:rFonts w:ascii="Arial" w:hAnsi="Arial"/>
                  <w:sz w:val="18"/>
                  <w:lang w:eastAsia="ko-KR"/>
                </w:rPr>
                <w:t>dBm</w:t>
              </w:r>
            </w:ins>
          </w:p>
        </w:tc>
      </w:tr>
      <w:tr w:rsidR="00DE7CC9" w:rsidRPr="00885F53" w14:paraId="4E960034" w14:textId="77777777" w:rsidTr="00DE7CC9">
        <w:trPr>
          <w:trHeight w:val="300"/>
          <w:jc w:val="center"/>
          <w:ins w:id="123" w:author="Iana Siomina" w:date="2020-02-05T00:55:00Z"/>
        </w:trPr>
        <w:tc>
          <w:tcPr>
            <w:tcW w:w="1640" w:type="dxa"/>
            <w:shd w:val="clear" w:color="auto" w:fill="auto"/>
            <w:noWrap/>
            <w:hideMark/>
          </w:tcPr>
          <w:p w14:paraId="4CCC3B2E" w14:textId="77777777" w:rsidR="00DE7CC9" w:rsidRPr="00885F53" w:rsidRDefault="00DE7CC9" w:rsidP="00886F5C">
            <w:pPr>
              <w:keepNext/>
              <w:keepLines/>
              <w:spacing w:after="0"/>
              <w:rPr>
                <w:ins w:id="124" w:author="Iana Siomina" w:date="2020-02-05T00:55:00Z"/>
                <w:rFonts w:ascii="Arial" w:hAnsi="Arial"/>
                <w:sz w:val="18"/>
                <w:lang w:eastAsia="ko-KR"/>
              </w:rPr>
            </w:pPr>
            <w:ins w:id="125" w:author="Iana Siomina" w:date="2020-02-05T00:55:00Z">
              <w:r w:rsidRPr="00885F53">
                <w:rPr>
                  <w:rFonts w:ascii="Arial" w:hAnsi="Arial"/>
                  <w:sz w:val="18"/>
                  <w:lang w:eastAsia="ko-KR"/>
                </w:rPr>
                <w:t>RSRP_11</w:t>
              </w:r>
            </w:ins>
          </w:p>
        </w:tc>
        <w:tc>
          <w:tcPr>
            <w:tcW w:w="2608" w:type="dxa"/>
            <w:shd w:val="clear" w:color="auto" w:fill="auto"/>
            <w:noWrap/>
            <w:hideMark/>
          </w:tcPr>
          <w:p w14:paraId="52074287" w14:textId="77777777" w:rsidR="00DE7CC9" w:rsidRPr="00885F53" w:rsidRDefault="00DE7CC9" w:rsidP="00886F5C">
            <w:pPr>
              <w:keepNext/>
              <w:keepLines/>
              <w:spacing w:after="0"/>
              <w:rPr>
                <w:ins w:id="126" w:author="Iana Siomina" w:date="2020-02-05T00:55:00Z"/>
                <w:rFonts w:ascii="Arial" w:hAnsi="Arial"/>
                <w:sz w:val="18"/>
                <w:lang w:eastAsia="ko-KR"/>
              </w:rPr>
            </w:pPr>
            <w:ins w:id="127" w:author="Iana Siomina" w:date="2020-02-05T00:55:00Z">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ins>
          </w:p>
        </w:tc>
        <w:tc>
          <w:tcPr>
            <w:tcW w:w="256" w:type="dxa"/>
            <w:shd w:val="clear" w:color="auto" w:fill="auto"/>
            <w:noWrap/>
            <w:hideMark/>
          </w:tcPr>
          <w:p w14:paraId="644F3AF7" w14:textId="77777777" w:rsidR="00DE7CC9" w:rsidRPr="00885F53" w:rsidRDefault="00DE7CC9" w:rsidP="00886F5C">
            <w:pPr>
              <w:keepNext/>
              <w:keepLines/>
              <w:spacing w:after="0"/>
              <w:rPr>
                <w:ins w:id="128" w:author="Iana Siomina" w:date="2020-02-05T00:55:00Z"/>
                <w:rFonts w:ascii="Arial" w:hAnsi="Arial"/>
                <w:sz w:val="18"/>
                <w:lang w:eastAsia="ko-KR"/>
              </w:rPr>
            </w:pPr>
            <w:ins w:id="129" w:author="Iana Siomina" w:date="2020-02-05T00:55:00Z">
              <w:r w:rsidRPr="00885F53">
                <w:rPr>
                  <w:rFonts w:ascii="Arial" w:hAnsi="Arial"/>
                  <w:sz w:val="18"/>
                  <w:lang w:eastAsia="ko-KR"/>
                </w:rPr>
                <w:t>dBm</w:t>
              </w:r>
            </w:ins>
          </w:p>
        </w:tc>
      </w:tr>
      <w:tr w:rsidR="00DE7CC9" w:rsidRPr="00885F53" w14:paraId="584D4629" w14:textId="77777777" w:rsidTr="00DE7CC9">
        <w:trPr>
          <w:trHeight w:val="300"/>
          <w:jc w:val="center"/>
          <w:ins w:id="130" w:author="Iana Siomina" w:date="2020-02-05T00:55:00Z"/>
        </w:trPr>
        <w:tc>
          <w:tcPr>
            <w:tcW w:w="1640" w:type="dxa"/>
            <w:shd w:val="clear" w:color="auto" w:fill="auto"/>
            <w:noWrap/>
            <w:hideMark/>
          </w:tcPr>
          <w:p w14:paraId="6B92A900" w14:textId="77777777" w:rsidR="00DE7CC9" w:rsidRPr="00885F53" w:rsidRDefault="00DE7CC9" w:rsidP="00886F5C">
            <w:pPr>
              <w:keepNext/>
              <w:keepLines/>
              <w:spacing w:after="0"/>
              <w:rPr>
                <w:ins w:id="131" w:author="Iana Siomina" w:date="2020-02-05T00:55:00Z"/>
                <w:rFonts w:ascii="Arial" w:hAnsi="Arial"/>
                <w:sz w:val="18"/>
                <w:lang w:eastAsia="ko-KR"/>
              </w:rPr>
            </w:pPr>
            <w:ins w:id="132" w:author="Iana Siomina" w:date="2020-02-05T00:55:00Z">
              <w:r w:rsidRPr="00885F53">
                <w:rPr>
                  <w:rFonts w:ascii="Arial" w:hAnsi="Arial"/>
                  <w:sz w:val="18"/>
                  <w:lang w:eastAsia="ko-KR"/>
                </w:rPr>
                <w:t>RSRP_12</w:t>
              </w:r>
            </w:ins>
          </w:p>
        </w:tc>
        <w:tc>
          <w:tcPr>
            <w:tcW w:w="2608" w:type="dxa"/>
            <w:shd w:val="clear" w:color="auto" w:fill="auto"/>
            <w:noWrap/>
            <w:hideMark/>
          </w:tcPr>
          <w:p w14:paraId="746A443B" w14:textId="77777777" w:rsidR="00DE7CC9" w:rsidRPr="00885F53" w:rsidRDefault="00DE7CC9" w:rsidP="00886F5C">
            <w:pPr>
              <w:keepNext/>
              <w:keepLines/>
              <w:spacing w:after="0"/>
              <w:rPr>
                <w:ins w:id="133" w:author="Iana Siomina" w:date="2020-02-05T00:55:00Z"/>
                <w:rFonts w:ascii="Arial" w:hAnsi="Arial"/>
                <w:sz w:val="18"/>
                <w:lang w:eastAsia="ko-KR"/>
              </w:rPr>
            </w:pPr>
            <w:ins w:id="134" w:author="Iana Siomina" w:date="2020-02-05T00:55:00Z">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ins>
          </w:p>
        </w:tc>
        <w:tc>
          <w:tcPr>
            <w:tcW w:w="256" w:type="dxa"/>
            <w:shd w:val="clear" w:color="auto" w:fill="auto"/>
            <w:noWrap/>
            <w:hideMark/>
          </w:tcPr>
          <w:p w14:paraId="46DE46C1" w14:textId="77777777" w:rsidR="00DE7CC9" w:rsidRPr="00885F53" w:rsidRDefault="00DE7CC9" w:rsidP="00886F5C">
            <w:pPr>
              <w:keepNext/>
              <w:keepLines/>
              <w:spacing w:after="0"/>
              <w:rPr>
                <w:ins w:id="135" w:author="Iana Siomina" w:date="2020-02-05T00:55:00Z"/>
                <w:rFonts w:ascii="Arial" w:hAnsi="Arial"/>
                <w:sz w:val="18"/>
                <w:lang w:eastAsia="ko-KR"/>
              </w:rPr>
            </w:pPr>
            <w:ins w:id="136" w:author="Iana Siomina" w:date="2020-02-05T00:55:00Z">
              <w:r w:rsidRPr="00885F53">
                <w:rPr>
                  <w:rFonts w:ascii="Arial" w:hAnsi="Arial"/>
                  <w:sz w:val="18"/>
                  <w:lang w:eastAsia="ko-KR"/>
                </w:rPr>
                <w:t>dBm</w:t>
              </w:r>
            </w:ins>
          </w:p>
        </w:tc>
      </w:tr>
      <w:tr w:rsidR="00DE7CC9" w:rsidRPr="00885F53" w14:paraId="4BE5C029" w14:textId="77777777" w:rsidTr="00DE7CC9">
        <w:trPr>
          <w:trHeight w:val="300"/>
          <w:jc w:val="center"/>
          <w:ins w:id="137" w:author="Iana Siomina" w:date="2020-02-05T00:55:00Z"/>
        </w:trPr>
        <w:tc>
          <w:tcPr>
            <w:tcW w:w="1640" w:type="dxa"/>
            <w:shd w:val="clear" w:color="auto" w:fill="auto"/>
            <w:noWrap/>
            <w:hideMark/>
          </w:tcPr>
          <w:p w14:paraId="278969E3" w14:textId="77777777" w:rsidR="00DE7CC9" w:rsidRPr="00885F53" w:rsidRDefault="00DE7CC9" w:rsidP="00886F5C">
            <w:pPr>
              <w:keepNext/>
              <w:keepLines/>
              <w:spacing w:after="0"/>
              <w:rPr>
                <w:ins w:id="138" w:author="Iana Siomina" w:date="2020-02-05T00:55:00Z"/>
                <w:rFonts w:ascii="Arial" w:hAnsi="Arial"/>
                <w:sz w:val="18"/>
                <w:lang w:eastAsia="ko-KR"/>
              </w:rPr>
            </w:pPr>
            <w:ins w:id="139" w:author="Iana Siomina" w:date="2020-02-05T00:55:00Z">
              <w:r w:rsidRPr="00885F53">
                <w:rPr>
                  <w:rFonts w:ascii="Arial" w:hAnsi="Arial"/>
                  <w:sz w:val="18"/>
                  <w:lang w:eastAsia="ko-KR"/>
                </w:rPr>
                <w:t>RSRP_13</w:t>
              </w:r>
            </w:ins>
          </w:p>
        </w:tc>
        <w:tc>
          <w:tcPr>
            <w:tcW w:w="2608" w:type="dxa"/>
            <w:shd w:val="clear" w:color="auto" w:fill="auto"/>
            <w:noWrap/>
            <w:hideMark/>
          </w:tcPr>
          <w:p w14:paraId="5DAFFEE2" w14:textId="77777777" w:rsidR="00DE7CC9" w:rsidRPr="00885F53" w:rsidRDefault="00DE7CC9" w:rsidP="00886F5C">
            <w:pPr>
              <w:keepNext/>
              <w:keepLines/>
              <w:spacing w:after="0"/>
              <w:rPr>
                <w:ins w:id="140" w:author="Iana Siomina" w:date="2020-02-05T00:55:00Z"/>
                <w:rFonts w:ascii="Arial" w:hAnsi="Arial"/>
                <w:sz w:val="18"/>
                <w:lang w:eastAsia="ko-KR"/>
              </w:rPr>
            </w:pPr>
            <w:ins w:id="141" w:author="Iana Siomina" w:date="2020-02-05T00:55:00Z">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ins>
          </w:p>
        </w:tc>
        <w:tc>
          <w:tcPr>
            <w:tcW w:w="256" w:type="dxa"/>
            <w:shd w:val="clear" w:color="auto" w:fill="auto"/>
            <w:noWrap/>
            <w:hideMark/>
          </w:tcPr>
          <w:p w14:paraId="6A6F5391" w14:textId="77777777" w:rsidR="00DE7CC9" w:rsidRPr="00885F53" w:rsidRDefault="00DE7CC9" w:rsidP="00886F5C">
            <w:pPr>
              <w:keepNext/>
              <w:keepLines/>
              <w:spacing w:after="0"/>
              <w:rPr>
                <w:ins w:id="142" w:author="Iana Siomina" w:date="2020-02-05T00:55:00Z"/>
                <w:rFonts w:ascii="Arial" w:hAnsi="Arial"/>
                <w:sz w:val="18"/>
                <w:lang w:eastAsia="ko-KR"/>
              </w:rPr>
            </w:pPr>
            <w:ins w:id="143" w:author="Iana Siomina" w:date="2020-02-05T00:55:00Z">
              <w:r w:rsidRPr="00885F53">
                <w:rPr>
                  <w:rFonts w:ascii="Arial" w:hAnsi="Arial"/>
                  <w:sz w:val="18"/>
                  <w:lang w:eastAsia="ko-KR"/>
                </w:rPr>
                <w:t>dBm</w:t>
              </w:r>
            </w:ins>
          </w:p>
        </w:tc>
      </w:tr>
      <w:tr w:rsidR="00DE7CC9" w:rsidRPr="00885F53" w14:paraId="573BB268" w14:textId="77777777" w:rsidTr="00DE7CC9">
        <w:trPr>
          <w:trHeight w:val="300"/>
          <w:jc w:val="center"/>
          <w:ins w:id="144" w:author="Iana Siomina" w:date="2020-02-05T00:55:00Z"/>
        </w:trPr>
        <w:tc>
          <w:tcPr>
            <w:tcW w:w="1640" w:type="dxa"/>
            <w:shd w:val="clear" w:color="auto" w:fill="auto"/>
            <w:noWrap/>
            <w:hideMark/>
          </w:tcPr>
          <w:p w14:paraId="4809C09B" w14:textId="77777777" w:rsidR="00DE7CC9" w:rsidRPr="00885F53" w:rsidRDefault="00DE7CC9" w:rsidP="00886F5C">
            <w:pPr>
              <w:keepNext/>
              <w:keepLines/>
              <w:spacing w:after="0"/>
              <w:rPr>
                <w:ins w:id="145" w:author="Iana Siomina" w:date="2020-02-05T00:55:00Z"/>
                <w:rFonts w:ascii="Arial" w:hAnsi="Arial"/>
                <w:sz w:val="18"/>
                <w:lang w:eastAsia="ko-KR"/>
              </w:rPr>
            </w:pPr>
            <w:ins w:id="146" w:author="Iana Siomina" w:date="2020-02-05T00:55:00Z">
              <w:r w:rsidRPr="00885F53">
                <w:rPr>
                  <w:rFonts w:ascii="Arial" w:hAnsi="Arial"/>
                  <w:sz w:val="18"/>
                  <w:lang w:eastAsia="ko-KR"/>
                </w:rPr>
                <w:t>RSRP_14</w:t>
              </w:r>
            </w:ins>
          </w:p>
        </w:tc>
        <w:tc>
          <w:tcPr>
            <w:tcW w:w="2608" w:type="dxa"/>
            <w:shd w:val="clear" w:color="auto" w:fill="auto"/>
            <w:noWrap/>
            <w:hideMark/>
          </w:tcPr>
          <w:p w14:paraId="392EE0BC" w14:textId="77777777" w:rsidR="00DE7CC9" w:rsidRPr="00885F53" w:rsidRDefault="00DE7CC9" w:rsidP="00886F5C">
            <w:pPr>
              <w:keepNext/>
              <w:keepLines/>
              <w:spacing w:after="0"/>
              <w:rPr>
                <w:ins w:id="147" w:author="Iana Siomina" w:date="2020-02-05T00:55:00Z"/>
                <w:rFonts w:ascii="Arial" w:hAnsi="Arial"/>
                <w:sz w:val="18"/>
                <w:lang w:eastAsia="ko-KR"/>
              </w:rPr>
            </w:pPr>
            <w:ins w:id="148" w:author="Iana Siomina" w:date="2020-02-05T00:55:00Z">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ins>
          </w:p>
        </w:tc>
        <w:tc>
          <w:tcPr>
            <w:tcW w:w="256" w:type="dxa"/>
            <w:shd w:val="clear" w:color="auto" w:fill="auto"/>
            <w:noWrap/>
            <w:hideMark/>
          </w:tcPr>
          <w:p w14:paraId="32C8AA58" w14:textId="77777777" w:rsidR="00DE7CC9" w:rsidRPr="00885F53" w:rsidRDefault="00DE7CC9" w:rsidP="00886F5C">
            <w:pPr>
              <w:keepNext/>
              <w:keepLines/>
              <w:spacing w:after="0"/>
              <w:rPr>
                <w:ins w:id="149" w:author="Iana Siomina" w:date="2020-02-05T00:55:00Z"/>
                <w:rFonts w:ascii="Arial" w:hAnsi="Arial"/>
                <w:sz w:val="18"/>
                <w:lang w:eastAsia="ko-KR"/>
              </w:rPr>
            </w:pPr>
            <w:ins w:id="150" w:author="Iana Siomina" w:date="2020-02-05T00:55:00Z">
              <w:r w:rsidRPr="00885F53">
                <w:rPr>
                  <w:rFonts w:ascii="Arial" w:hAnsi="Arial"/>
                  <w:sz w:val="18"/>
                  <w:lang w:eastAsia="ko-KR"/>
                </w:rPr>
                <w:t>dBm</w:t>
              </w:r>
            </w:ins>
          </w:p>
        </w:tc>
      </w:tr>
      <w:tr w:rsidR="00DE7CC9" w:rsidRPr="00885F53" w14:paraId="3FAB0E5C" w14:textId="77777777" w:rsidTr="00DE7CC9">
        <w:trPr>
          <w:trHeight w:val="300"/>
          <w:jc w:val="center"/>
          <w:ins w:id="151" w:author="Iana Siomina" w:date="2020-02-05T00:55:00Z"/>
        </w:trPr>
        <w:tc>
          <w:tcPr>
            <w:tcW w:w="1640" w:type="dxa"/>
            <w:shd w:val="clear" w:color="auto" w:fill="auto"/>
            <w:noWrap/>
            <w:hideMark/>
          </w:tcPr>
          <w:p w14:paraId="283821B7" w14:textId="77777777" w:rsidR="00DE7CC9" w:rsidRPr="00885F53" w:rsidRDefault="00DE7CC9" w:rsidP="00886F5C">
            <w:pPr>
              <w:keepNext/>
              <w:keepLines/>
              <w:spacing w:after="0"/>
              <w:rPr>
                <w:ins w:id="152" w:author="Iana Siomina" w:date="2020-02-05T00:55:00Z"/>
                <w:rFonts w:ascii="Arial" w:hAnsi="Arial"/>
                <w:sz w:val="18"/>
                <w:lang w:eastAsia="ko-KR"/>
              </w:rPr>
            </w:pPr>
            <w:ins w:id="153" w:author="Iana Siomina" w:date="2020-02-05T00:55:00Z">
              <w:r w:rsidRPr="00885F53">
                <w:rPr>
                  <w:rFonts w:ascii="Arial" w:hAnsi="Arial"/>
                  <w:sz w:val="18"/>
                  <w:lang w:eastAsia="ko-KR"/>
                </w:rPr>
                <w:t>RSRP_15</w:t>
              </w:r>
            </w:ins>
          </w:p>
        </w:tc>
        <w:tc>
          <w:tcPr>
            <w:tcW w:w="2608" w:type="dxa"/>
            <w:shd w:val="clear" w:color="auto" w:fill="auto"/>
            <w:noWrap/>
            <w:hideMark/>
          </w:tcPr>
          <w:p w14:paraId="0C722C78" w14:textId="77777777" w:rsidR="00DE7CC9" w:rsidRPr="00885F53" w:rsidRDefault="00DE7CC9" w:rsidP="00886F5C">
            <w:pPr>
              <w:keepNext/>
              <w:keepLines/>
              <w:spacing w:after="0"/>
              <w:rPr>
                <w:ins w:id="154" w:author="Iana Siomina" w:date="2020-02-05T00:55:00Z"/>
                <w:rFonts w:ascii="Arial" w:hAnsi="Arial"/>
                <w:sz w:val="18"/>
                <w:lang w:eastAsia="ko-KR"/>
              </w:rPr>
            </w:pPr>
            <w:ins w:id="155" w:author="Iana Siomina" w:date="2020-02-05T00:55:00Z">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ins>
          </w:p>
        </w:tc>
        <w:tc>
          <w:tcPr>
            <w:tcW w:w="256" w:type="dxa"/>
            <w:shd w:val="clear" w:color="auto" w:fill="auto"/>
            <w:noWrap/>
            <w:hideMark/>
          </w:tcPr>
          <w:p w14:paraId="6988C99A" w14:textId="77777777" w:rsidR="00DE7CC9" w:rsidRPr="00885F53" w:rsidRDefault="00DE7CC9" w:rsidP="00886F5C">
            <w:pPr>
              <w:keepNext/>
              <w:keepLines/>
              <w:spacing w:after="0"/>
              <w:rPr>
                <w:ins w:id="156" w:author="Iana Siomina" w:date="2020-02-05T00:55:00Z"/>
                <w:rFonts w:ascii="Arial" w:hAnsi="Arial"/>
                <w:sz w:val="18"/>
                <w:lang w:eastAsia="ko-KR"/>
              </w:rPr>
            </w:pPr>
            <w:ins w:id="157" w:author="Iana Siomina" w:date="2020-02-05T00:55:00Z">
              <w:r w:rsidRPr="00885F53">
                <w:rPr>
                  <w:rFonts w:ascii="Arial" w:hAnsi="Arial"/>
                  <w:sz w:val="18"/>
                  <w:lang w:eastAsia="ko-KR"/>
                </w:rPr>
                <w:t>dBm</w:t>
              </w:r>
            </w:ins>
          </w:p>
        </w:tc>
      </w:tr>
      <w:tr w:rsidR="00DE7CC9" w:rsidRPr="00885F53" w14:paraId="798882A7" w14:textId="77777777" w:rsidTr="00DE7CC9">
        <w:trPr>
          <w:trHeight w:val="300"/>
          <w:jc w:val="center"/>
          <w:ins w:id="158" w:author="Iana Siomina" w:date="2020-02-05T00:55:00Z"/>
        </w:trPr>
        <w:tc>
          <w:tcPr>
            <w:tcW w:w="1640" w:type="dxa"/>
            <w:shd w:val="clear" w:color="auto" w:fill="auto"/>
            <w:noWrap/>
            <w:hideMark/>
          </w:tcPr>
          <w:p w14:paraId="2052AB1A" w14:textId="77777777" w:rsidR="00DE7CC9" w:rsidRPr="00885F53" w:rsidRDefault="00DE7CC9" w:rsidP="00886F5C">
            <w:pPr>
              <w:keepNext/>
              <w:keepLines/>
              <w:spacing w:after="0"/>
              <w:rPr>
                <w:ins w:id="159" w:author="Iana Siomina" w:date="2020-02-05T00:55:00Z"/>
                <w:rFonts w:ascii="Arial" w:hAnsi="Arial"/>
                <w:sz w:val="18"/>
                <w:lang w:eastAsia="ko-KR"/>
              </w:rPr>
            </w:pPr>
            <w:ins w:id="160" w:author="Iana Siomina" w:date="2020-02-05T00:55:00Z">
              <w:r w:rsidRPr="00885F53">
                <w:rPr>
                  <w:rFonts w:ascii="Arial" w:hAnsi="Arial"/>
                  <w:sz w:val="18"/>
                  <w:lang w:eastAsia="ko-KR"/>
                </w:rPr>
                <w:t>RSRP_16</w:t>
              </w:r>
            </w:ins>
          </w:p>
        </w:tc>
        <w:tc>
          <w:tcPr>
            <w:tcW w:w="2608" w:type="dxa"/>
            <w:shd w:val="clear" w:color="auto" w:fill="auto"/>
            <w:noWrap/>
            <w:hideMark/>
          </w:tcPr>
          <w:p w14:paraId="1E7AC975" w14:textId="77777777" w:rsidR="00DE7CC9" w:rsidRPr="00885F53" w:rsidRDefault="00DE7CC9" w:rsidP="00886F5C">
            <w:pPr>
              <w:keepNext/>
              <w:keepLines/>
              <w:spacing w:after="0"/>
              <w:rPr>
                <w:ins w:id="161" w:author="Iana Siomina" w:date="2020-02-05T00:55:00Z"/>
                <w:rFonts w:ascii="Arial" w:hAnsi="Arial"/>
                <w:sz w:val="18"/>
                <w:lang w:eastAsia="ko-KR"/>
              </w:rPr>
            </w:pPr>
            <w:ins w:id="162" w:author="Iana Siomina" w:date="2020-02-05T00:55:00Z">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ins>
          </w:p>
        </w:tc>
        <w:tc>
          <w:tcPr>
            <w:tcW w:w="256" w:type="dxa"/>
            <w:shd w:val="clear" w:color="auto" w:fill="auto"/>
            <w:noWrap/>
            <w:hideMark/>
          </w:tcPr>
          <w:p w14:paraId="7F68FB95" w14:textId="77777777" w:rsidR="00DE7CC9" w:rsidRPr="00885F53" w:rsidRDefault="00DE7CC9" w:rsidP="00886F5C">
            <w:pPr>
              <w:keepNext/>
              <w:keepLines/>
              <w:spacing w:after="0"/>
              <w:rPr>
                <w:ins w:id="163" w:author="Iana Siomina" w:date="2020-02-05T00:55:00Z"/>
                <w:rFonts w:ascii="Arial" w:hAnsi="Arial"/>
                <w:sz w:val="18"/>
                <w:lang w:eastAsia="ko-KR"/>
              </w:rPr>
            </w:pPr>
            <w:ins w:id="164" w:author="Iana Siomina" w:date="2020-02-05T00:55:00Z">
              <w:r w:rsidRPr="00885F53">
                <w:rPr>
                  <w:rFonts w:ascii="Arial" w:hAnsi="Arial"/>
                  <w:sz w:val="18"/>
                  <w:lang w:eastAsia="ko-KR"/>
                </w:rPr>
                <w:t>dBm</w:t>
              </w:r>
            </w:ins>
          </w:p>
        </w:tc>
      </w:tr>
      <w:tr w:rsidR="00DE7CC9" w:rsidRPr="00885F53" w14:paraId="7EEB9B7A" w14:textId="77777777" w:rsidTr="00DE7CC9">
        <w:trPr>
          <w:trHeight w:val="300"/>
          <w:jc w:val="center"/>
          <w:ins w:id="165" w:author="Iana Siomina" w:date="2020-02-05T00:55:00Z"/>
        </w:trPr>
        <w:tc>
          <w:tcPr>
            <w:tcW w:w="1640" w:type="dxa"/>
            <w:shd w:val="clear" w:color="auto" w:fill="auto"/>
            <w:noWrap/>
          </w:tcPr>
          <w:p w14:paraId="050946DE" w14:textId="77777777" w:rsidR="00DE7CC9" w:rsidRPr="00885F53" w:rsidRDefault="00DE7CC9" w:rsidP="00886F5C">
            <w:pPr>
              <w:keepNext/>
              <w:keepLines/>
              <w:spacing w:after="0"/>
              <w:rPr>
                <w:ins w:id="166" w:author="Iana Siomina" w:date="2020-02-05T00:55:00Z"/>
                <w:rFonts w:ascii="Arial" w:hAnsi="Arial"/>
                <w:sz w:val="18"/>
                <w:lang w:eastAsia="ko-KR"/>
              </w:rPr>
            </w:pPr>
            <w:ins w:id="167" w:author="Iana Siomina" w:date="2020-02-05T00:55:00Z">
              <w:r w:rsidRPr="00885F53">
                <w:rPr>
                  <w:rFonts w:ascii="Arial" w:hAnsi="Arial"/>
                  <w:sz w:val="18"/>
                  <w:lang w:eastAsia="ko-KR"/>
                </w:rPr>
                <w:t>RSRP_17</w:t>
              </w:r>
            </w:ins>
          </w:p>
        </w:tc>
        <w:tc>
          <w:tcPr>
            <w:tcW w:w="2608" w:type="dxa"/>
            <w:shd w:val="clear" w:color="auto" w:fill="auto"/>
            <w:noWrap/>
          </w:tcPr>
          <w:p w14:paraId="4FF07269" w14:textId="77777777" w:rsidR="00DE7CC9" w:rsidRPr="00885F53" w:rsidRDefault="00DE7CC9" w:rsidP="00886F5C">
            <w:pPr>
              <w:keepNext/>
              <w:keepLines/>
              <w:spacing w:after="0"/>
              <w:rPr>
                <w:ins w:id="168" w:author="Iana Siomina" w:date="2020-02-05T00:55:00Z"/>
                <w:rFonts w:ascii="Arial" w:hAnsi="Arial"/>
                <w:sz w:val="18"/>
                <w:lang w:eastAsia="ko-KR"/>
              </w:rPr>
            </w:pPr>
            <w:ins w:id="169" w:author="Iana Siomina" w:date="2020-02-05T00:55:00Z">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ins>
          </w:p>
        </w:tc>
        <w:tc>
          <w:tcPr>
            <w:tcW w:w="256" w:type="dxa"/>
            <w:shd w:val="clear" w:color="auto" w:fill="auto"/>
            <w:noWrap/>
          </w:tcPr>
          <w:p w14:paraId="0BF63212" w14:textId="77777777" w:rsidR="00DE7CC9" w:rsidRPr="00885F53" w:rsidRDefault="00DE7CC9" w:rsidP="00886F5C">
            <w:pPr>
              <w:keepNext/>
              <w:keepLines/>
              <w:spacing w:after="0"/>
              <w:rPr>
                <w:ins w:id="170" w:author="Iana Siomina" w:date="2020-02-05T00:55:00Z"/>
                <w:rFonts w:ascii="Arial" w:hAnsi="Arial"/>
                <w:sz w:val="18"/>
                <w:lang w:eastAsia="ko-KR"/>
              </w:rPr>
            </w:pPr>
            <w:ins w:id="171" w:author="Iana Siomina" w:date="2020-02-05T00:55:00Z">
              <w:r w:rsidRPr="00885F53">
                <w:rPr>
                  <w:rFonts w:ascii="Arial" w:hAnsi="Arial"/>
                  <w:sz w:val="18"/>
                  <w:lang w:eastAsia="ko-KR"/>
                </w:rPr>
                <w:t>dBm</w:t>
              </w:r>
            </w:ins>
          </w:p>
        </w:tc>
      </w:tr>
      <w:tr w:rsidR="00DE7CC9" w:rsidRPr="00885F53" w14:paraId="0A558599" w14:textId="77777777" w:rsidTr="00DE7CC9">
        <w:trPr>
          <w:trHeight w:val="300"/>
          <w:jc w:val="center"/>
          <w:ins w:id="172" w:author="Iana Siomina" w:date="2020-02-05T00:55:00Z"/>
        </w:trPr>
        <w:tc>
          <w:tcPr>
            <w:tcW w:w="1640" w:type="dxa"/>
            <w:shd w:val="clear" w:color="auto" w:fill="auto"/>
            <w:noWrap/>
          </w:tcPr>
          <w:p w14:paraId="2FB88757" w14:textId="77777777" w:rsidR="00DE7CC9" w:rsidRPr="00885F53" w:rsidRDefault="00DE7CC9" w:rsidP="00886F5C">
            <w:pPr>
              <w:keepNext/>
              <w:keepLines/>
              <w:spacing w:after="0"/>
              <w:rPr>
                <w:ins w:id="173" w:author="Iana Siomina" w:date="2020-02-05T00:55:00Z"/>
                <w:rFonts w:ascii="Arial" w:hAnsi="Arial"/>
                <w:sz w:val="18"/>
                <w:lang w:eastAsia="ko-KR"/>
              </w:rPr>
            </w:pPr>
            <w:ins w:id="174" w:author="Iana Siomina" w:date="2020-02-05T00:55:00Z">
              <w:r w:rsidRPr="00885F53">
                <w:rPr>
                  <w:rFonts w:ascii="Arial" w:hAnsi="Arial"/>
                  <w:sz w:val="18"/>
                  <w:lang w:eastAsia="ko-KR"/>
                </w:rPr>
                <w:t>RSRP_18</w:t>
              </w:r>
            </w:ins>
          </w:p>
        </w:tc>
        <w:tc>
          <w:tcPr>
            <w:tcW w:w="2608" w:type="dxa"/>
            <w:shd w:val="clear" w:color="auto" w:fill="auto"/>
            <w:noWrap/>
          </w:tcPr>
          <w:p w14:paraId="552CDD5C" w14:textId="77777777" w:rsidR="00DE7CC9" w:rsidRPr="00885F53" w:rsidRDefault="00DE7CC9" w:rsidP="00886F5C">
            <w:pPr>
              <w:keepNext/>
              <w:keepLines/>
              <w:spacing w:after="0"/>
              <w:rPr>
                <w:ins w:id="175" w:author="Iana Siomina" w:date="2020-02-05T00:55:00Z"/>
                <w:rFonts w:ascii="Arial" w:hAnsi="Arial"/>
                <w:sz w:val="18"/>
                <w:lang w:eastAsia="ko-KR"/>
              </w:rPr>
            </w:pPr>
            <w:ins w:id="176" w:author="Iana Siomina" w:date="2020-02-05T00:55:00Z">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ins>
          </w:p>
        </w:tc>
        <w:tc>
          <w:tcPr>
            <w:tcW w:w="256" w:type="dxa"/>
            <w:shd w:val="clear" w:color="auto" w:fill="auto"/>
            <w:noWrap/>
          </w:tcPr>
          <w:p w14:paraId="4C7D9F4F" w14:textId="77777777" w:rsidR="00DE7CC9" w:rsidRPr="00885F53" w:rsidRDefault="00DE7CC9" w:rsidP="00886F5C">
            <w:pPr>
              <w:keepNext/>
              <w:keepLines/>
              <w:spacing w:after="0"/>
              <w:rPr>
                <w:ins w:id="177" w:author="Iana Siomina" w:date="2020-02-05T00:55:00Z"/>
                <w:rFonts w:ascii="Arial" w:hAnsi="Arial"/>
                <w:sz w:val="18"/>
                <w:lang w:eastAsia="ko-KR"/>
              </w:rPr>
            </w:pPr>
            <w:ins w:id="178" w:author="Iana Siomina" w:date="2020-02-05T00:55:00Z">
              <w:r w:rsidRPr="00885F53">
                <w:rPr>
                  <w:rFonts w:ascii="Arial" w:hAnsi="Arial"/>
                  <w:sz w:val="18"/>
                  <w:lang w:eastAsia="ko-KR"/>
                </w:rPr>
                <w:t>dBm</w:t>
              </w:r>
            </w:ins>
          </w:p>
        </w:tc>
      </w:tr>
      <w:tr w:rsidR="00DE7CC9" w:rsidRPr="00885F53" w14:paraId="69624036" w14:textId="77777777" w:rsidTr="00DE7CC9">
        <w:trPr>
          <w:trHeight w:val="300"/>
          <w:jc w:val="center"/>
          <w:ins w:id="179" w:author="Iana Siomina" w:date="2020-02-05T00:55:00Z"/>
        </w:trPr>
        <w:tc>
          <w:tcPr>
            <w:tcW w:w="1640" w:type="dxa"/>
            <w:shd w:val="clear" w:color="auto" w:fill="auto"/>
            <w:noWrap/>
          </w:tcPr>
          <w:p w14:paraId="0DF307A4" w14:textId="77777777" w:rsidR="00DE7CC9" w:rsidRPr="00885F53" w:rsidRDefault="00DE7CC9" w:rsidP="00886F5C">
            <w:pPr>
              <w:keepNext/>
              <w:keepLines/>
              <w:spacing w:after="0"/>
              <w:rPr>
                <w:ins w:id="180" w:author="Iana Siomina" w:date="2020-02-05T00:55:00Z"/>
                <w:rFonts w:ascii="Arial" w:hAnsi="Arial"/>
                <w:sz w:val="18"/>
                <w:lang w:eastAsia="ko-KR"/>
              </w:rPr>
            </w:pPr>
            <w:ins w:id="181" w:author="Iana Siomina" w:date="2020-02-05T00:55:00Z">
              <w:r w:rsidRPr="00885F53">
                <w:rPr>
                  <w:rFonts w:ascii="Arial" w:hAnsi="Arial"/>
                  <w:sz w:val="18"/>
                  <w:lang w:eastAsia="ko-KR"/>
                </w:rPr>
                <w:t>…</w:t>
              </w:r>
            </w:ins>
          </w:p>
        </w:tc>
        <w:tc>
          <w:tcPr>
            <w:tcW w:w="2608" w:type="dxa"/>
            <w:shd w:val="clear" w:color="auto" w:fill="auto"/>
            <w:noWrap/>
          </w:tcPr>
          <w:p w14:paraId="3F78D5E0" w14:textId="77777777" w:rsidR="00DE7CC9" w:rsidRPr="00885F53" w:rsidRDefault="00DE7CC9" w:rsidP="00886F5C">
            <w:pPr>
              <w:keepNext/>
              <w:keepLines/>
              <w:spacing w:after="0"/>
              <w:rPr>
                <w:ins w:id="182" w:author="Iana Siomina" w:date="2020-02-05T00:55:00Z"/>
                <w:rFonts w:ascii="Arial" w:hAnsi="Arial"/>
                <w:sz w:val="18"/>
                <w:lang w:eastAsia="ko-KR"/>
              </w:rPr>
            </w:pPr>
            <w:ins w:id="183" w:author="Iana Siomina" w:date="2020-02-05T00:55:00Z">
              <w:r w:rsidRPr="00885F53">
                <w:rPr>
                  <w:rFonts w:ascii="Arial" w:hAnsi="Arial"/>
                  <w:sz w:val="18"/>
                  <w:lang w:eastAsia="ko-KR"/>
                </w:rPr>
                <w:t>…</w:t>
              </w:r>
            </w:ins>
          </w:p>
        </w:tc>
        <w:tc>
          <w:tcPr>
            <w:tcW w:w="256" w:type="dxa"/>
            <w:shd w:val="clear" w:color="auto" w:fill="auto"/>
            <w:noWrap/>
          </w:tcPr>
          <w:p w14:paraId="553EE84A" w14:textId="77777777" w:rsidR="00DE7CC9" w:rsidRPr="00885F53" w:rsidRDefault="00DE7CC9" w:rsidP="00886F5C">
            <w:pPr>
              <w:keepNext/>
              <w:keepLines/>
              <w:spacing w:after="0"/>
              <w:rPr>
                <w:ins w:id="184" w:author="Iana Siomina" w:date="2020-02-05T00:55:00Z"/>
                <w:rFonts w:ascii="Arial" w:hAnsi="Arial"/>
                <w:sz w:val="18"/>
                <w:lang w:eastAsia="ko-KR"/>
              </w:rPr>
            </w:pPr>
            <w:ins w:id="185" w:author="Iana Siomina" w:date="2020-02-05T00:55:00Z">
              <w:r w:rsidRPr="00885F53">
                <w:rPr>
                  <w:rFonts w:ascii="Arial" w:hAnsi="Arial"/>
                  <w:sz w:val="18"/>
                  <w:lang w:eastAsia="ko-KR"/>
                </w:rPr>
                <w:t>…</w:t>
              </w:r>
            </w:ins>
          </w:p>
        </w:tc>
      </w:tr>
      <w:tr w:rsidR="00DE7CC9" w:rsidRPr="00885F53" w14:paraId="4BE8E0CF" w14:textId="77777777" w:rsidTr="00DE7CC9">
        <w:trPr>
          <w:trHeight w:val="300"/>
          <w:jc w:val="center"/>
          <w:ins w:id="186" w:author="Iana Siomina" w:date="2020-02-05T00:55:00Z"/>
        </w:trPr>
        <w:tc>
          <w:tcPr>
            <w:tcW w:w="1640" w:type="dxa"/>
            <w:shd w:val="clear" w:color="auto" w:fill="auto"/>
            <w:noWrap/>
          </w:tcPr>
          <w:p w14:paraId="794655F1" w14:textId="77777777" w:rsidR="00DE7CC9" w:rsidRPr="00885F53" w:rsidRDefault="00DE7CC9" w:rsidP="00886F5C">
            <w:pPr>
              <w:keepNext/>
              <w:keepLines/>
              <w:spacing w:after="0"/>
              <w:rPr>
                <w:ins w:id="187" w:author="Iana Siomina" w:date="2020-02-05T00:55:00Z"/>
                <w:rFonts w:ascii="Arial" w:hAnsi="Arial"/>
                <w:sz w:val="18"/>
                <w:lang w:eastAsia="ko-KR"/>
              </w:rPr>
            </w:pPr>
            <w:ins w:id="188" w:author="Iana Siomina" w:date="2020-02-05T00:55:00Z">
              <w:r w:rsidRPr="00885F53">
                <w:rPr>
                  <w:rFonts w:ascii="Arial" w:hAnsi="Arial"/>
                  <w:sz w:val="18"/>
                  <w:lang w:eastAsia="ko-KR"/>
                </w:rPr>
                <w:t>RSRP_111</w:t>
              </w:r>
            </w:ins>
          </w:p>
        </w:tc>
        <w:tc>
          <w:tcPr>
            <w:tcW w:w="2608" w:type="dxa"/>
            <w:shd w:val="clear" w:color="auto" w:fill="auto"/>
            <w:noWrap/>
          </w:tcPr>
          <w:p w14:paraId="1A5C0832" w14:textId="77777777" w:rsidR="00DE7CC9" w:rsidRPr="00885F53" w:rsidRDefault="00DE7CC9" w:rsidP="00886F5C">
            <w:pPr>
              <w:keepNext/>
              <w:keepLines/>
              <w:spacing w:after="0"/>
              <w:rPr>
                <w:ins w:id="189" w:author="Iana Siomina" w:date="2020-02-05T00:55:00Z"/>
                <w:rFonts w:ascii="Arial" w:hAnsi="Arial"/>
                <w:sz w:val="18"/>
                <w:lang w:eastAsia="ko-KR"/>
              </w:rPr>
            </w:pPr>
            <w:ins w:id="190" w:author="Iana Siomina" w:date="2020-02-05T00:55:00Z">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ins>
          </w:p>
        </w:tc>
        <w:tc>
          <w:tcPr>
            <w:tcW w:w="256" w:type="dxa"/>
            <w:shd w:val="clear" w:color="auto" w:fill="auto"/>
            <w:noWrap/>
          </w:tcPr>
          <w:p w14:paraId="10CE0D82" w14:textId="77777777" w:rsidR="00DE7CC9" w:rsidRPr="00885F53" w:rsidRDefault="00DE7CC9" w:rsidP="00886F5C">
            <w:pPr>
              <w:keepNext/>
              <w:keepLines/>
              <w:spacing w:after="0"/>
              <w:rPr>
                <w:ins w:id="191" w:author="Iana Siomina" w:date="2020-02-05T00:55:00Z"/>
                <w:rFonts w:ascii="Arial" w:hAnsi="Arial"/>
                <w:sz w:val="18"/>
                <w:lang w:eastAsia="ko-KR"/>
              </w:rPr>
            </w:pPr>
            <w:ins w:id="192" w:author="Iana Siomina" w:date="2020-02-05T00:55:00Z">
              <w:r w:rsidRPr="00885F53">
                <w:rPr>
                  <w:rFonts w:ascii="Arial" w:hAnsi="Arial"/>
                  <w:sz w:val="18"/>
                  <w:lang w:eastAsia="ko-KR"/>
                </w:rPr>
                <w:t>dBm</w:t>
              </w:r>
            </w:ins>
          </w:p>
        </w:tc>
      </w:tr>
      <w:tr w:rsidR="00DE7CC9" w:rsidRPr="00885F53" w14:paraId="59BA9B41" w14:textId="77777777" w:rsidTr="00DE7CC9">
        <w:trPr>
          <w:trHeight w:val="300"/>
          <w:jc w:val="center"/>
          <w:ins w:id="193" w:author="Iana Siomina" w:date="2020-02-05T00:55:00Z"/>
        </w:trPr>
        <w:tc>
          <w:tcPr>
            <w:tcW w:w="1640" w:type="dxa"/>
            <w:shd w:val="clear" w:color="auto" w:fill="auto"/>
            <w:noWrap/>
          </w:tcPr>
          <w:p w14:paraId="400541F6" w14:textId="77777777" w:rsidR="00DE7CC9" w:rsidRPr="00885F53" w:rsidRDefault="00DE7CC9" w:rsidP="00886F5C">
            <w:pPr>
              <w:keepNext/>
              <w:keepLines/>
              <w:spacing w:after="0"/>
              <w:rPr>
                <w:ins w:id="194" w:author="Iana Siomina" w:date="2020-02-05T00:55:00Z"/>
                <w:rFonts w:ascii="Arial" w:hAnsi="Arial"/>
                <w:sz w:val="18"/>
                <w:lang w:eastAsia="ko-KR"/>
              </w:rPr>
            </w:pPr>
            <w:ins w:id="195" w:author="Iana Siomina" w:date="2020-02-05T00:55:00Z">
              <w:r w:rsidRPr="00885F53">
                <w:rPr>
                  <w:rFonts w:ascii="Arial" w:hAnsi="Arial"/>
                  <w:sz w:val="18"/>
                  <w:lang w:eastAsia="ko-KR"/>
                </w:rPr>
                <w:t>RSRP_112</w:t>
              </w:r>
            </w:ins>
          </w:p>
        </w:tc>
        <w:tc>
          <w:tcPr>
            <w:tcW w:w="2608" w:type="dxa"/>
            <w:shd w:val="clear" w:color="auto" w:fill="auto"/>
            <w:noWrap/>
          </w:tcPr>
          <w:p w14:paraId="24C04F43" w14:textId="77777777" w:rsidR="00DE7CC9" w:rsidRPr="00885F53" w:rsidRDefault="00DE7CC9" w:rsidP="00886F5C">
            <w:pPr>
              <w:keepNext/>
              <w:keepLines/>
              <w:spacing w:after="0"/>
              <w:rPr>
                <w:ins w:id="196" w:author="Iana Siomina" w:date="2020-02-05T00:55:00Z"/>
                <w:rFonts w:ascii="Arial" w:hAnsi="Arial"/>
                <w:sz w:val="18"/>
                <w:lang w:eastAsia="ko-KR"/>
              </w:rPr>
            </w:pPr>
            <w:ins w:id="197" w:author="Iana Siomina" w:date="2020-02-05T00:55:00Z">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ins>
          </w:p>
        </w:tc>
        <w:tc>
          <w:tcPr>
            <w:tcW w:w="256" w:type="dxa"/>
            <w:shd w:val="clear" w:color="auto" w:fill="auto"/>
            <w:noWrap/>
          </w:tcPr>
          <w:p w14:paraId="1D657EB5" w14:textId="77777777" w:rsidR="00DE7CC9" w:rsidRPr="00885F53" w:rsidRDefault="00DE7CC9" w:rsidP="00886F5C">
            <w:pPr>
              <w:keepNext/>
              <w:keepLines/>
              <w:spacing w:after="0"/>
              <w:rPr>
                <w:ins w:id="198" w:author="Iana Siomina" w:date="2020-02-05T00:55:00Z"/>
                <w:rFonts w:ascii="Arial" w:hAnsi="Arial"/>
                <w:sz w:val="18"/>
                <w:lang w:eastAsia="ko-KR"/>
              </w:rPr>
            </w:pPr>
            <w:ins w:id="199" w:author="Iana Siomina" w:date="2020-02-05T00:55:00Z">
              <w:r w:rsidRPr="00885F53">
                <w:rPr>
                  <w:rFonts w:ascii="Arial" w:hAnsi="Arial"/>
                  <w:sz w:val="18"/>
                  <w:lang w:eastAsia="ko-KR"/>
                </w:rPr>
                <w:t>dBm</w:t>
              </w:r>
            </w:ins>
          </w:p>
        </w:tc>
      </w:tr>
      <w:tr w:rsidR="00DE7CC9" w:rsidRPr="00885F53" w14:paraId="769D7E57" w14:textId="77777777" w:rsidTr="00DE7CC9">
        <w:trPr>
          <w:trHeight w:val="300"/>
          <w:jc w:val="center"/>
          <w:ins w:id="200" w:author="Iana Siomina" w:date="2020-02-05T00:55:00Z"/>
        </w:trPr>
        <w:tc>
          <w:tcPr>
            <w:tcW w:w="1640" w:type="dxa"/>
            <w:shd w:val="clear" w:color="auto" w:fill="auto"/>
            <w:noWrap/>
          </w:tcPr>
          <w:p w14:paraId="66E2E61D" w14:textId="77777777" w:rsidR="00DE7CC9" w:rsidRPr="00885F53" w:rsidRDefault="00DE7CC9" w:rsidP="00886F5C">
            <w:pPr>
              <w:keepNext/>
              <w:keepLines/>
              <w:spacing w:after="0"/>
              <w:rPr>
                <w:ins w:id="201" w:author="Iana Siomina" w:date="2020-02-05T00:55:00Z"/>
                <w:rFonts w:ascii="Arial" w:hAnsi="Arial"/>
                <w:sz w:val="18"/>
                <w:lang w:eastAsia="ko-KR"/>
              </w:rPr>
            </w:pPr>
            <w:ins w:id="202" w:author="Iana Siomina" w:date="2020-02-05T00:55:00Z">
              <w:r w:rsidRPr="00885F53">
                <w:rPr>
                  <w:rFonts w:ascii="Arial" w:hAnsi="Arial"/>
                  <w:sz w:val="18"/>
                  <w:lang w:eastAsia="ko-KR"/>
                </w:rPr>
                <w:t>RSRP_113</w:t>
              </w:r>
            </w:ins>
          </w:p>
        </w:tc>
        <w:tc>
          <w:tcPr>
            <w:tcW w:w="2608" w:type="dxa"/>
            <w:shd w:val="clear" w:color="auto" w:fill="auto"/>
            <w:noWrap/>
          </w:tcPr>
          <w:p w14:paraId="29A2D26F" w14:textId="77777777" w:rsidR="00DE7CC9" w:rsidRPr="00885F53" w:rsidRDefault="00DE7CC9" w:rsidP="00886F5C">
            <w:pPr>
              <w:keepNext/>
              <w:keepLines/>
              <w:spacing w:after="0"/>
              <w:rPr>
                <w:ins w:id="203" w:author="Iana Siomina" w:date="2020-02-05T00:55:00Z"/>
                <w:rFonts w:ascii="Arial" w:hAnsi="Arial"/>
                <w:sz w:val="18"/>
                <w:lang w:eastAsia="ko-KR"/>
              </w:rPr>
            </w:pPr>
            <w:ins w:id="204" w:author="Iana Siomina" w:date="2020-02-05T00:55:00Z">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ins>
          </w:p>
        </w:tc>
        <w:tc>
          <w:tcPr>
            <w:tcW w:w="256" w:type="dxa"/>
            <w:shd w:val="clear" w:color="auto" w:fill="auto"/>
            <w:noWrap/>
          </w:tcPr>
          <w:p w14:paraId="668E27E6" w14:textId="77777777" w:rsidR="00DE7CC9" w:rsidRPr="00885F53" w:rsidRDefault="00DE7CC9" w:rsidP="00886F5C">
            <w:pPr>
              <w:keepNext/>
              <w:keepLines/>
              <w:spacing w:after="0"/>
              <w:rPr>
                <w:ins w:id="205" w:author="Iana Siomina" w:date="2020-02-05T00:55:00Z"/>
                <w:rFonts w:ascii="Arial" w:hAnsi="Arial"/>
                <w:sz w:val="18"/>
                <w:lang w:eastAsia="ko-KR"/>
              </w:rPr>
            </w:pPr>
            <w:ins w:id="206" w:author="Iana Siomina" w:date="2020-02-05T00:55:00Z">
              <w:r w:rsidRPr="00885F53">
                <w:rPr>
                  <w:rFonts w:ascii="Arial" w:hAnsi="Arial"/>
                  <w:sz w:val="18"/>
                  <w:lang w:eastAsia="ko-KR"/>
                </w:rPr>
                <w:t>dBm</w:t>
              </w:r>
            </w:ins>
          </w:p>
        </w:tc>
      </w:tr>
      <w:tr w:rsidR="00DE7CC9" w:rsidRPr="00885F53" w14:paraId="608B1613" w14:textId="77777777" w:rsidTr="00DE7CC9">
        <w:trPr>
          <w:trHeight w:val="300"/>
          <w:jc w:val="center"/>
          <w:ins w:id="207" w:author="Iana Siomina" w:date="2020-02-05T00:55:00Z"/>
        </w:trPr>
        <w:tc>
          <w:tcPr>
            <w:tcW w:w="1640" w:type="dxa"/>
            <w:shd w:val="clear" w:color="auto" w:fill="auto"/>
            <w:noWrap/>
          </w:tcPr>
          <w:p w14:paraId="1304BD01" w14:textId="77777777" w:rsidR="00DE7CC9" w:rsidRPr="00885F53" w:rsidRDefault="00DE7CC9" w:rsidP="00886F5C">
            <w:pPr>
              <w:keepNext/>
              <w:keepLines/>
              <w:spacing w:after="0"/>
              <w:rPr>
                <w:ins w:id="208" w:author="Iana Siomina" w:date="2020-02-05T00:55:00Z"/>
                <w:rFonts w:ascii="Arial" w:hAnsi="Arial"/>
                <w:sz w:val="18"/>
                <w:lang w:eastAsia="ko-KR"/>
              </w:rPr>
            </w:pPr>
            <w:ins w:id="209" w:author="Iana Siomina" w:date="2020-02-05T00:55:00Z">
              <w:r w:rsidRPr="00885F53">
                <w:rPr>
                  <w:rFonts w:ascii="Arial" w:hAnsi="Arial"/>
                  <w:sz w:val="18"/>
                  <w:lang w:eastAsia="ko-KR"/>
                </w:rPr>
                <w:t>RSRP_114</w:t>
              </w:r>
            </w:ins>
          </w:p>
        </w:tc>
        <w:tc>
          <w:tcPr>
            <w:tcW w:w="2608" w:type="dxa"/>
            <w:shd w:val="clear" w:color="auto" w:fill="auto"/>
            <w:noWrap/>
          </w:tcPr>
          <w:p w14:paraId="37D38A55" w14:textId="77777777" w:rsidR="00DE7CC9" w:rsidRPr="00885F53" w:rsidRDefault="00DE7CC9" w:rsidP="00886F5C">
            <w:pPr>
              <w:keepNext/>
              <w:keepLines/>
              <w:spacing w:after="0"/>
              <w:rPr>
                <w:ins w:id="210" w:author="Iana Siomina" w:date="2020-02-05T00:55:00Z"/>
                <w:rFonts w:ascii="Arial" w:hAnsi="Arial"/>
                <w:sz w:val="18"/>
                <w:lang w:eastAsia="ko-KR"/>
              </w:rPr>
            </w:pPr>
            <w:ins w:id="211" w:author="Iana Siomina" w:date="2020-02-05T00:55:00Z">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ins>
          </w:p>
        </w:tc>
        <w:tc>
          <w:tcPr>
            <w:tcW w:w="256" w:type="dxa"/>
            <w:shd w:val="clear" w:color="auto" w:fill="auto"/>
            <w:noWrap/>
          </w:tcPr>
          <w:p w14:paraId="37695FC0" w14:textId="77777777" w:rsidR="00DE7CC9" w:rsidRPr="00885F53" w:rsidRDefault="00DE7CC9" w:rsidP="00886F5C">
            <w:pPr>
              <w:keepNext/>
              <w:keepLines/>
              <w:spacing w:after="0"/>
              <w:rPr>
                <w:ins w:id="212" w:author="Iana Siomina" w:date="2020-02-05T00:55:00Z"/>
                <w:rFonts w:ascii="Arial" w:hAnsi="Arial"/>
                <w:sz w:val="18"/>
                <w:lang w:eastAsia="ko-KR"/>
              </w:rPr>
            </w:pPr>
            <w:ins w:id="213" w:author="Iana Siomina" w:date="2020-02-05T00:55:00Z">
              <w:r w:rsidRPr="00885F53">
                <w:rPr>
                  <w:rFonts w:ascii="Arial" w:hAnsi="Arial"/>
                  <w:sz w:val="18"/>
                  <w:lang w:eastAsia="ko-KR"/>
                </w:rPr>
                <w:t>dBm</w:t>
              </w:r>
            </w:ins>
          </w:p>
        </w:tc>
      </w:tr>
      <w:tr w:rsidR="00DE7CC9" w:rsidRPr="00885F53" w14:paraId="0A7E396D" w14:textId="77777777" w:rsidTr="00DE7CC9">
        <w:trPr>
          <w:trHeight w:val="300"/>
          <w:jc w:val="center"/>
          <w:ins w:id="214" w:author="Iana Siomina" w:date="2020-02-05T00:55:00Z"/>
        </w:trPr>
        <w:tc>
          <w:tcPr>
            <w:tcW w:w="1640" w:type="dxa"/>
            <w:shd w:val="clear" w:color="auto" w:fill="auto"/>
            <w:noWrap/>
          </w:tcPr>
          <w:p w14:paraId="52DAC220" w14:textId="77777777" w:rsidR="00DE7CC9" w:rsidRPr="00885F53" w:rsidRDefault="00DE7CC9" w:rsidP="00886F5C">
            <w:pPr>
              <w:keepNext/>
              <w:keepLines/>
              <w:spacing w:after="0"/>
              <w:rPr>
                <w:ins w:id="215" w:author="Iana Siomina" w:date="2020-02-05T00:55:00Z"/>
                <w:rFonts w:ascii="Arial" w:hAnsi="Arial"/>
                <w:sz w:val="18"/>
                <w:lang w:eastAsia="ko-KR"/>
              </w:rPr>
            </w:pPr>
            <w:ins w:id="216" w:author="Iana Siomina" w:date="2020-02-05T00:55:00Z">
              <w:r w:rsidRPr="00885F53">
                <w:rPr>
                  <w:rFonts w:ascii="Arial" w:hAnsi="Arial"/>
                  <w:sz w:val="18"/>
                  <w:lang w:eastAsia="ko-KR"/>
                </w:rPr>
                <w:t>RSRP_115</w:t>
              </w:r>
            </w:ins>
          </w:p>
        </w:tc>
        <w:tc>
          <w:tcPr>
            <w:tcW w:w="2608" w:type="dxa"/>
            <w:shd w:val="clear" w:color="auto" w:fill="auto"/>
            <w:noWrap/>
          </w:tcPr>
          <w:p w14:paraId="2D561CB1" w14:textId="77777777" w:rsidR="00DE7CC9" w:rsidRPr="00885F53" w:rsidRDefault="00DE7CC9" w:rsidP="00886F5C">
            <w:pPr>
              <w:keepNext/>
              <w:keepLines/>
              <w:spacing w:after="0"/>
              <w:rPr>
                <w:ins w:id="217" w:author="Iana Siomina" w:date="2020-02-05T00:55:00Z"/>
                <w:rFonts w:ascii="Arial" w:hAnsi="Arial"/>
                <w:sz w:val="18"/>
                <w:lang w:eastAsia="ko-KR"/>
              </w:rPr>
            </w:pPr>
            <w:ins w:id="218" w:author="Iana Siomina" w:date="2020-02-05T00:55:00Z">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ins>
          </w:p>
        </w:tc>
        <w:tc>
          <w:tcPr>
            <w:tcW w:w="256" w:type="dxa"/>
            <w:shd w:val="clear" w:color="auto" w:fill="auto"/>
            <w:noWrap/>
          </w:tcPr>
          <w:p w14:paraId="6049CE5A" w14:textId="77777777" w:rsidR="00DE7CC9" w:rsidRPr="00885F53" w:rsidRDefault="00DE7CC9" w:rsidP="00886F5C">
            <w:pPr>
              <w:keepNext/>
              <w:keepLines/>
              <w:spacing w:after="0"/>
              <w:rPr>
                <w:ins w:id="219" w:author="Iana Siomina" w:date="2020-02-05T00:55:00Z"/>
                <w:rFonts w:ascii="Arial" w:hAnsi="Arial"/>
                <w:sz w:val="18"/>
                <w:lang w:eastAsia="ko-KR"/>
              </w:rPr>
            </w:pPr>
            <w:ins w:id="220" w:author="Iana Siomina" w:date="2020-02-05T00:55:00Z">
              <w:r w:rsidRPr="00885F53">
                <w:rPr>
                  <w:rFonts w:ascii="Arial" w:hAnsi="Arial"/>
                  <w:sz w:val="18"/>
                  <w:lang w:eastAsia="ko-KR"/>
                </w:rPr>
                <w:t>dBm</w:t>
              </w:r>
            </w:ins>
          </w:p>
        </w:tc>
      </w:tr>
      <w:tr w:rsidR="00DE7CC9" w:rsidRPr="00885F53" w14:paraId="6FB2BFD1" w14:textId="77777777" w:rsidTr="00DE7CC9">
        <w:trPr>
          <w:trHeight w:val="300"/>
          <w:jc w:val="center"/>
          <w:ins w:id="221" w:author="Iana Siomina" w:date="2020-02-05T00:55:00Z"/>
        </w:trPr>
        <w:tc>
          <w:tcPr>
            <w:tcW w:w="1640" w:type="dxa"/>
            <w:shd w:val="clear" w:color="auto" w:fill="auto"/>
            <w:noWrap/>
          </w:tcPr>
          <w:p w14:paraId="276DBF33" w14:textId="77777777" w:rsidR="00DE7CC9" w:rsidRPr="00885F53" w:rsidRDefault="00DE7CC9" w:rsidP="00886F5C">
            <w:pPr>
              <w:keepNext/>
              <w:keepLines/>
              <w:spacing w:after="0"/>
              <w:rPr>
                <w:ins w:id="222" w:author="Iana Siomina" w:date="2020-02-05T00:55:00Z"/>
                <w:rFonts w:ascii="Arial" w:hAnsi="Arial"/>
                <w:sz w:val="18"/>
                <w:lang w:eastAsia="ko-KR"/>
              </w:rPr>
            </w:pPr>
            <w:ins w:id="223" w:author="Iana Siomina" w:date="2020-02-05T00:55:00Z">
              <w:r w:rsidRPr="00885F53">
                <w:rPr>
                  <w:rFonts w:ascii="Arial" w:hAnsi="Arial"/>
                  <w:sz w:val="18"/>
                  <w:lang w:eastAsia="ko-KR"/>
                </w:rPr>
                <w:t>RSRP_116</w:t>
              </w:r>
            </w:ins>
          </w:p>
        </w:tc>
        <w:tc>
          <w:tcPr>
            <w:tcW w:w="2608" w:type="dxa"/>
            <w:shd w:val="clear" w:color="auto" w:fill="auto"/>
            <w:noWrap/>
          </w:tcPr>
          <w:p w14:paraId="384CCEA3" w14:textId="77777777" w:rsidR="00DE7CC9" w:rsidRPr="00885F53" w:rsidRDefault="00DE7CC9" w:rsidP="00886F5C">
            <w:pPr>
              <w:keepNext/>
              <w:keepLines/>
              <w:spacing w:after="0"/>
              <w:rPr>
                <w:ins w:id="224" w:author="Iana Siomina" w:date="2020-02-05T00:55:00Z"/>
                <w:rFonts w:ascii="Arial" w:hAnsi="Arial"/>
                <w:sz w:val="18"/>
                <w:lang w:eastAsia="ko-KR"/>
              </w:rPr>
            </w:pPr>
            <w:ins w:id="225" w:author="Iana Siomina" w:date="2020-02-05T00:55:00Z">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ins>
          </w:p>
        </w:tc>
        <w:tc>
          <w:tcPr>
            <w:tcW w:w="256" w:type="dxa"/>
            <w:shd w:val="clear" w:color="auto" w:fill="auto"/>
            <w:noWrap/>
          </w:tcPr>
          <w:p w14:paraId="16F27D04" w14:textId="77777777" w:rsidR="00DE7CC9" w:rsidRPr="00885F53" w:rsidRDefault="00DE7CC9" w:rsidP="00886F5C">
            <w:pPr>
              <w:keepNext/>
              <w:keepLines/>
              <w:spacing w:after="0"/>
              <w:rPr>
                <w:ins w:id="226" w:author="Iana Siomina" w:date="2020-02-05T00:55:00Z"/>
                <w:rFonts w:ascii="Arial" w:hAnsi="Arial"/>
                <w:sz w:val="18"/>
                <w:lang w:eastAsia="ko-KR"/>
              </w:rPr>
            </w:pPr>
            <w:ins w:id="227" w:author="Iana Siomina" w:date="2020-02-05T00:55:00Z">
              <w:r w:rsidRPr="00885F53">
                <w:rPr>
                  <w:rFonts w:ascii="Arial" w:hAnsi="Arial"/>
                  <w:sz w:val="18"/>
                  <w:lang w:eastAsia="ko-KR"/>
                </w:rPr>
                <w:t>dBm</w:t>
              </w:r>
            </w:ins>
          </w:p>
        </w:tc>
      </w:tr>
      <w:tr w:rsidR="00DE7CC9" w:rsidRPr="00885F53" w14:paraId="74804A78" w14:textId="77777777" w:rsidTr="00DE7CC9">
        <w:trPr>
          <w:trHeight w:val="300"/>
          <w:jc w:val="center"/>
          <w:ins w:id="228" w:author="Iana Siomina" w:date="2020-02-05T00:55:00Z"/>
        </w:trPr>
        <w:tc>
          <w:tcPr>
            <w:tcW w:w="1640" w:type="dxa"/>
            <w:shd w:val="clear" w:color="auto" w:fill="auto"/>
            <w:noWrap/>
          </w:tcPr>
          <w:p w14:paraId="3775AC10" w14:textId="77777777" w:rsidR="00DE7CC9" w:rsidRPr="00885F53" w:rsidRDefault="00DE7CC9" w:rsidP="00886F5C">
            <w:pPr>
              <w:keepNext/>
              <w:keepLines/>
              <w:spacing w:after="0"/>
              <w:rPr>
                <w:ins w:id="229" w:author="Iana Siomina" w:date="2020-02-05T00:55:00Z"/>
                <w:rFonts w:ascii="Arial" w:hAnsi="Arial"/>
                <w:sz w:val="18"/>
                <w:lang w:eastAsia="ko-KR"/>
              </w:rPr>
            </w:pPr>
            <w:ins w:id="230" w:author="Iana Siomina" w:date="2020-02-05T00:55:00Z">
              <w:r w:rsidRPr="00885F53">
                <w:rPr>
                  <w:rFonts w:ascii="Arial" w:hAnsi="Arial"/>
                  <w:sz w:val="18"/>
                  <w:lang w:eastAsia="ko-KR"/>
                </w:rPr>
                <w:t>RSRP_117</w:t>
              </w:r>
            </w:ins>
          </w:p>
        </w:tc>
        <w:tc>
          <w:tcPr>
            <w:tcW w:w="2608" w:type="dxa"/>
            <w:shd w:val="clear" w:color="auto" w:fill="auto"/>
            <w:noWrap/>
          </w:tcPr>
          <w:p w14:paraId="3856B476" w14:textId="77777777" w:rsidR="00DE7CC9" w:rsidRPr="00885F53" w:rsidRDefault="00DE7CC9" w:rsidP="00886F5C">
            <w:pPr>
              <w:keepNext/>
              <w:keepLines/>
              <w:spacing w:after="0"/>
              <w:rPr>
                <w:ins w:id="231" w:author="Iana Siomina" w:date="2020-02-05T00:55:00Z"/>
                <w:rFonts w:ascii="Arial" w:hAnsi="Arial"/>
                <w:sz w:val="18"/>
                <w:lang w:eastAsia="ko-KR"/>
              </w:rPr>
            </w:pPr>
            <w:ins w:id="232" w:author="Iana Siomina" w:date="2020-02-05T00:55:00Z">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ins>
          </w:p>
        </w:tc>
        <w:tc>
          <w:tcPr>
            <w:tcW w:w="256" w:type="dxa"/>
            <w:shd w:val="clear" w:color="auto" w:fill="auto"/>
            <w:noWrap/>
          </w:tcPr>
          <w:p w14:paraId="04A9787F" w14:textId="77777777" w:rsidR="00DE7CC9" w:rsidRPr="00885F53" w:rsidRDefault="00DE7CC9" w:rsidP="00886F5C">
            <w:pPr>
              <w:keepNext/>
              <w:keepLines/>
              <w:spacing w:after="0"/>
              <w:rPr>
                <w:ins w:id="233" w:author="Iana Siomina" w:date="2020-02-05T00:55:00Z"/>
                <w:rFonts w:ascii="Arial" w:hAnsi="Arial"/>
                <w:sz w:val="18"/>
                <w:lang w:eastAsia="ko-KR"/>
              </w:rPr>
            </w:pPr>
            <w:ins w:id="234" w:author="Iana Siomina" w:date="2020-02-05T00:55:00Z">
              <w:r w:rsidRPr="00885F53">
                <w:rPr>
                  <w:rFonts w:ascii="Arial" w:hAnsi="Arial"/>
                  <w:sz w:val="18"/>
                  <w:lang w:eastAsia="ko-KR"/>
                </w:rPr>
                <w:t>dBm</w:t>
              </w:r>
            </w:ins>
          </w:p>
        </w:tc>
      </w:tr>
      <w:tr w:rsidR="00DE7CC9" w:rsidRPr="00885F53" w14:paraId="14D41088" w14:textId="77777777" w:rsidTr="00DE7CC9">
        <w:trPr>
          <w:trHeight w:val="300"/>
          <w:jc w:val="center"/>
          <w:ins w:id="235" w:author="Iana Siomina" w:date="2020-02-05T00:55:00Z"/>
        </w:trPr>
        <w:tc>
          <w:tcPr>
            <w:tcW w:w="1640" w:type="dxa"/>
            <w:shd w:val="clear" w:color="auto" w:fill="auto"/>
            <w:noWrap/>
          </w:tcPr>
          <w:p w14:paraId="78B5CF7B" w14:textId="77777777" w:rsidR="00DE7CC9" w:rsidRPr="00885F53" w:rsidRDefault="00DE7CC9" w:rsidP="00886F5C">
            <w:pPr>
              <w:keepNext/>
              <w:keepLines/>
              <w:spacing w:after="0"/>
              <w:rPr>
                <w:ins w:id="236" w:author="Iana Siomina" w:date="2020-02-05T00:55:00Z"/>
                <w:rFonts w:ascii="Arial" w:hAnsi="Arial"/>
                <w:sz w:val="18"/>
                <w:lang w:eastAsia="ko-KR"/>
              </w:rPr>
            </w:pPr>
            <w:ins w:id="237" w:author="Iana Siomina" w:date="2020-02-05T00:55:00Z">
              <w:r w:rsidRPr="00885F53">
                <w:rPr>
                  <w:rFonts w:ascii="Arial" w:hAnsi="Arial"/>
                  <w:sz w:val="18"/>
                  <w:lang w:eastAsia="ko-KR"/>
                </w:rPr>
                <w:t>RSRP_118</w:t>
              </w:r>
            </w:ins>
          </w:p>
        </w:tc>
        <w:tc>
          <w:tcPr>
            <w:tcW w:w="2608" w:type="dxa"/>
            <w:shd w:val="clear" w:color="auto" w:fill="auto"/>
            <w:noWrap/>
          </w:tcPr>
          <w:p w14:paraId="71E5A57B" w14:textId="77777777" w:rsidR="00DE7CC9" w:rsidRPr="00885F53" w:rsidRDefault="00DE7CC9" w:rsidP="00886F5C">
            <w:pPr>
              <w:keepNext/>
              <w:keepLines/>
              <w:spacing w:after="0"/>
              <w:rPr>
                <w:ins w:id="238" w:author="Iana Siomina" w:date="2020-02-05T00:55:00Z"/>
                <w:rFonts w:ascii="Arial" w:hAnsi="Arial"/>
                <w:sz w:val="18"/>
                <w:lang w:eastAsia="ko-KR"/>
              </w:rPr>
            </w:pPr>
            <w:ins w:id="239" w:author="Iana Siomina" w:date="2020-02-05T00:55:00Z">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ins>
          </w:p>
        </w:tc>
        <w:tc>
          <w:tcPr>
            <w:tcW w:w="256" w:type="dxa"/>
            <w:shd w:val="clear" w:color="auto" w:fill="auto"/>
            <w:noWrap/>
          </w:tcPr>
          <w:p w14:paraId="3038F9CE" w14:textId="77777777" w:rsidR="00DE7CC9" w:rsidRPr="00885F53" w:rsidRDefault="00DE7CC9" w:rsidP="00886F5C">
            <w:pPr>
              <w:keepNext/>
              <w:keepLines/>
              <w:spacing w:after="0"/>
              <w:rPr>
                <w:ins w:id="240" w:author="Iana Siomina" w:date="2020-02-05T00:55:00Z"/>
                <w:rFonts w:ascii="Arial" w:hAnsi="Arial"/>
                <w:sz w:val="18"/>
                <w:lang w:eastAsia="ko-KR"/>
              </w:rPr>
            </w:pPr>
            <w:ins w:id="241" w:author="Iana Siomina" w:date="2020-02-05T00:55:00Z">
              <w:r w:rsidRPr="00885F53">
                <w:rPr>
                  <w:rFonts w:ascii="Arial" w:hAnsi="Arial"/>
                  <w:sz w:val="18"/>
                  <w:lang w:eastAsia="ko-KR"/>
                </w:rPr>
                <w:t>dBm</w:t>
              </w:r>
            </w:ins>
          </w:p>
        </w:tc>
      </w:tr>
      <w:tr w:rsidR="00DE7CC9" w:rsidRPr="00885F53" w14:paraId="6C879F8F" w14:textId="77777777" w:rsidTr="00DE7CC9">
        <w:trPr>
          <w:trHeight w:val="300"/>
          <w:jc w:val="center"/>
          <w:ins w:id="242" w:author="Iana Siomina" w:date="2020-02-05T00:55:00Z"/>
        </w:trPr>
        <w:tc>
          <w:tcPr>
            <w:tcW w:w="1640" w:type="dxa"/>
            <w:shd w:val="clear" w:color="auto" w:fill="auto"/>
            <w:noWrap/>
          </w:tcPr>
          <w:p w14:paraId="268AE9D4" w14:textId="77777777" w:rsidR="00DE7CC9" w:rsidRPr="00885F53" w:rsidRDefault="00DE7CC9" w:rsidP="00886F5C">
            <w:pPr>
              <w:keepNext/>
              <w:keepLines/>
              <w:spacing w:after="0"/>
              <w:rPr>
                <w:ins w:id="243" w:author="Iana Siomina" w:date="2020-02-05T00:55:00Z"/>
                <w:rFonts w:ascii="Arial" w:hAnsi="Arial"/>
                <w:sz w:val="18"/>
                <w:lang w:eastAsia="ko-KR"/>
              </w:rPr>
            </w:pPr>
            <w:ins w:id="244" w:author="Iana Siomina" w:date="2020-02-05T00:55:00Z">
              <w:r w:rsidRPr="00885F53">
                <w:rPr>
                  <w:rFonts w:ascii="Arial" w:hAnsi="Arial"/>
                  <w:sz w:val="18"/>
                  <w:lang w:eastAsia="ko-KR"/>
                </w:rPr>
                <w:t>RSRP_119</w:t>
              </w:r>
            </w:ins>
          </w:p>
        </w:tc>
        <w:tc>
          <w:tcPr>
            <w:tcW w:w="2608" w:type="dxa"/>
            <w:shd w:val="clear" w:color="auto" w:fill="auto"/>
            <w:noWrap/>
          </w:tcPr>
          <w:p w14:paraId="3A393B3D" w14:textId="77777777" w:rsidR="00DE7CC9" w:rsidRPr="00885F53" w:rsidRDefault="00DE7CC9" w:rsidP="00886F5C">
            <w:pPr>
              <w:keepNext/>
              <w:keepLines/>
              <w:spacing w:after="0"/>
              <w:rPr>
                <w:ins w:id="245" w:author="Iana Siomina" w:date="2020-02-05T00:55:00Z"/>
                <w:rFonts w:ascii="Arial" w:hAnsi="Arial"/>
                <w:sz w:val="18"/>
                <w:lang w:eastAsia="ko-KR"/>
              </w:rPr>
            </w:pPr>
            <w:ins w:id="246" w:author="Iana Siomina" w:date="2020-02-05T00:55:00Z">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ins>
          </w:p>
        </w:tc>
        <w:tc>
          <w:tcPr>
            <w:tcW w:w="256" w:type="dxa"/>
            <w:shd w:val="clear" w:color="auto" w:fill="auto"/>
            <w:noWrap/>
          </w:tcPr>
          <w:p w14:paraId="31A6F166" w14:textId="77777777" w:rsidR="00DE7CC9" w:rsidRPr="00885F53" w:rsidRDefault="00DE7CC9" w:rsidP="00886F5C">
            <w:pPr>
              <w:keepNext/>
              <w:keepLines/>
              <w:spacing w:after="0"/>
              <w:rPr>
                <w:ins w:id="247" w:author="Iana Siomina" w:date="2020-02-05T00:55:00Z"/>
                <w:rFonts w:ascii="Arial" w:hAnsi="Arial"/>
                <w:sz w:val="18"/>
                <w:lang w:eastAsia="ko-KR"/>
              </w:rPr>
            </w:pPr>
            <w:ins w:id="248" w:author="Iana Siomina" w:date="2020-02-05T00:55:00Z">
              <w:r w:rsidRPr="00885F53">
                <w:rPr>
                  <w:rFonts w:ascii="Arial" w:hAnsi="Arial"/>
                  <w:sz w:val="18"/>
                  <w:lang w:eastAsia="ko-KR"/>
                </w:rPr>
                <w:t>dBm</w:t>
              </w:r>
            </w:ins>
          </w:p>
        </w:tc>
      </w:tr>
      <w:tr w:rsidR="00DE7CC9" w:rsidRPr="00885F53" w14:paraId="07B6FE69" w14:textId="77777777" w:rsidTr="00DE7CC9">
        <w:trPr>
          <w:trHeight w:val="300"/>
          <w:jc w:val="center"/>
          <w:ins w:id="249" w:author="Iana Siomina" w:date="2020-02-05T00:55:00Z"/>
        </w:trPr>
        <w:tc>
          <w:tcPr>
            <w:tcW w:w="1640" w:type="dxa"/>
            <w:shd w:val="clear" w:color="auto" w:fill="auto"/>
            <w:noWrap/>
          </w:tcPr>
          <w:p w14:paraId="2A01120F" w14:textId="77777777" w:rsidR="00DE7CC9" w:rsidRPr="00885F53" w:rsidRDefault="00DE7CC9" w:rsidP="00886F5C">
            <w:pPr>
              <w:keepNext/>
              <w:keepLines/>
              <w:spacing w:after="0"/>
              <w:rPr>
                <w:ins w:id="250" w:author="Iana Siomina" w:date="2020-02-05T00:55:00Z"/>
                <w:rFonts w:ascii="Arial" w:hAnsi="Arial"/>
                <w:sz w:val="18"/>
                <w:lang w:eastAsia="ko-KR"/>
              </w:rPr>
            </w:pPr>
            <w:ins w:id="251" w:author="Iana Siomina" w:date="2020-02-05T00:55:00Z">
              <w:r w:rsidRPr="00885F53">
                <w:rPr>
                  <w:rFonts w:ascii="Arial" w:hAnsi="Arial"/>
                  <w:sz w:val="18"/>
                  <w:lang w:eastAsia="ko-KR"/>
                </w:rPr>
                <w:t>RSRP_120</w:t>
              </w:r>
            </w:ins>
          </w:p>
        </w:tc>
        <w:tc>
          <w:tcPr>
            <w:tcW w:w="2608" w:type="dxa"/>
            <w:shd w:val="clear" w:color="auto" w:fill="auto"/>
            <w:noWrap/>
          </w:tcPr>
          <w:p w14:paraId="061E8C84" w14:textId="77777777" w:rsidR="00DE7CC9" w:rsidRPr="00885F53" w:rsidRDefault="00DE7CC9" w:rsidP="00886F5C">
            <w:pPr>
              <w:keepNext/>
              <w:keepLines/>
              <w:spacing w:after="0"/>
              <w:rPr>
                <w:ins w:id="252" w:author="Iana Siomina" w:date="2020-02-05T00:55:00Z"/>
                <w:rFonts w:ascii="Arial" w:hAnsi="Arial"/>
                <w:sz w:val="18"/>
                <w:lang w:eastAsia="ko-KR"/>
              </w:rPr>
            </w:pPr>
            <w:ins w:id="253" w:author="Iana Siomina" w:date="2020-02-05T00:55:00Z">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ins>
          </w:p>
        </w:tc>
        <w:tc>
          <w:tcPr>
            <w:tcW w:w="256" w:type="dxa"/>
            <w:shd w:val="clear" w:color="auto" w:fill="auto"/>
            <w:noWrap/>
          </w:tcPr>
          <w:p w14:paraId="1508A537" w14:textId="77777777" w:rsidR="00DE7CC9" w:rsidRPr="00885F53" w:rsidRDefault="00DE7CC9" w:rsidP="00886F5C">
            <w:pPr>
              <w:keepNext/>
              <w:keepLines/>
              <w:spacing w:after="0"/>
              <w:rPr>
                <w:ins w:id="254" w:author="Iana Siomina" w:date="2020-02-05T00:55:00Z"/>
                <w:rFonts w:ascii="Arial" w:hAnsi="Arial"/>
                <w:sz w:val="18"/>
                <w:lang w:eastAsia="ko-KR"/>
              </w:rPr>
            </w:pPr>
            <w:ins w:id="255" w:author="Iana Siomina" w:date="2020-02-05T00:55:00Z">
              <w:r w:rsidRPr="00885F53">
                <w:rPr>
                  <w:rFonts w:ascii="Arial" w:hAnsi="Arial"/>
                  <w:sz w:val="18"/>
                  <w:lang w:eastAsia="ko-KR"/>
                </w:rPr>
                <w:t>dBm</w:t>
              </w:r>
            </w:ins>
          </w:p>
        </w:tc>
      </w:tr>
      <w:tr w:rsidR="00DE7CC9" w:rsidRPr="00885F53" w14:paraId="6D7F036C" w14:textId="77777777" w:rsidTr="00DE7CC9">
        <w:trPr>
          <w:trHeight w:val="300"/>
          <w:jc w:val="center"/>
          <w:ins w:id="256" w:author="Iana Siomina" w:date="2020-02-05T00:55:00Z"/>
        </w:trPr>
        <w:tc>
          <w:tcPr>
            <w:tcW w:w="1640" w:type="dxa"/>
            <w:shd w:val="clear" w:color="auto" w:fill="auto"/>
            <w:noWrap/>
          </w:tcPr>
          <w:p w14:paraId="124AA3F1" w14:textId="77777777" w:rsidR="00DE7CC9" w:rsidRPr="00885F53" w:rsidRDefault="00DE7CC9" w:rsidP="00886F5C">
            <w:pPr>
              <w:keepNext/>
              <w:keepLines/>
              <w:spacing w:after="0"/>
              <w:rPr>
                <w:ins w:id="257" w:author="Iana Siomina" w:date="2020-02-05T00:55:00Z"/>
                <w:rFonts w:ascii="Arial" w:hAnsi="Arial"/>
                <w:sz w:val="18"/>
                <w:lang w:eastAsia="ko-KR"/>
              </w:rPr>
            </w:pPr>
            <w:ins w:id="258" w:author="Iana Siomina" w:date="2020-02-05T00:55:00Z">
              <w:r w:rsidRPr="00885F53">
                <w:rPr>
                  <w:rFonts w:ascii="Arial" w:hAnsi="Arial"/>
                  <w:sz w:val="18"/>
                  <w:lang w:eastAsia="ko-KR"/>
                </w:rPr>
                <w:t>RSRP_121</w:t>
              </w:r>
            </w:ins>
          </w:p>
        </w:tc>
        <w:tc>
          <w:tcPr>
            <w:tcW w:w="2608" w:type="dxa"/>
            <w:shd w:val="clear" w:color="auto" w:fill="auto"/>
            <w:noWrap/>
          </w:tcPr>
          <w:p w14:paraId="548004F4" w14:textId="77777777" w:rsidR="00DE7CC9" w:rsidRPr="00885F53" w:rsidRDefault="00DE7CC9" w:rsidP="00886F5C">
            <w:pPr>
              <w:keepNext/>
              <w:keepLines/>
              <w:spacing w:after="0"/>
              <w:rPr>
                <w:ins w:id="259" w:author="Iana Siomina" w:date="2020-02-05T00:55:00Z"/>
                <w:rFonts w:ascii="Arial" w:hAnsi="Arial"/>
                <w:sz w:val="18"/>
                <w:lang w:eastAsia="ko-KR"/>
              </w:rPr>
            </w:pPr>
            <w:ins w:id="260" w:author="Iana Siomina" w:date="2020-02-05T00:55:00Z">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ins>
          </w:p>
        </w:tc>
        <w:tc>
          <w:tcPr>
            <w:tcW w:w="256" w:type="dxa"/>
            <w:shd w:val="clear" w:color="auto" w:fill="auto"/>
            <w:noWrap/>
          </w:tcPr>
          <w:p w14:paraId="2B3A0FDB" w14:textId="77777777" w:rsidR="00DE7CC9" w:rsidRPr="00885F53" w:rsidRDefault="00DE7CC9" w:rsidP="00886F5C">
            <w:pPr>
              <w:keepNext/>
              <w:keepLines/>
              <w:spacing w:after="0"/>
              <w:rPr>
                <w:ins w:id="261" w:author="Iana Siomina" w:date="2020-02-05T00:55:00Z"/>
                <w:rFonts w:ascii="Arial" w:hAnsi="Arial"/>
                <w:sz w:val="18"/>
                <w:lang w:eastAsia="ko-KR"/>
              </w:rPr>
            </w:pPr>
            <w:ins w:id="262" w:author="Iana Siomina" w:date="2020-02-05T00:55:00Z">
              <w:r w:rsidRPr="00885F53">
                <w:rPr>
                  <w:rFonts w:ascii="Arial" w:hAnsi="Arial"/>
                  <w:sz w:val="18"/>
                  <w:lang w:eastAsia="ko-KR"/>
                </w:rPr>
                <w:t>dBm</w:t>
              </w:r>
            </w:ins>
          </w:p>
        </w:tc>
      </w:tr>
      <w:tr w:rsidR="00DE7CC9" w:rsidRPr="00885F53" w14:paraId="5C7C8B98" w14:textId="77777777" w:rsidTr="00DE7CC9">
        <w:trPr>
          <w:trHeight w:val="300"/>
          <w:jc w:val="center"/>
          <w:ins w:id="263" w:author="Iana Siomina" w:date="2020-02-05T00:55:00Z"/>
        </w:trPr>
        <w:tc>
          <w:tcPr>
            <w:tcW w:w="1640" w:type="dxa"/>
            <w:shd w:val="clear" w:color="auto" w:fill="auto"/>
            <w:noWrap/>
          </w:tcPr>
          <w:p w14:paraId="3CB32F49" w14:textId="77777777" w:rsidR="00DE7CC9" w:rsidRPr="00885F53" w:rsidRDefault="00DE7CC9" w:rsidP="00886F5C">
            <w:pPr>
              <w:keepNext/>
              <w:keepLines/>
              <w:spacing w:after="0"/>
              <w:rPr>
                <w:ins w:id="264" w:author="Iana Siomina" w:date="2020-02-05T00:55:00Z"/>
                <w:rFonts w:ascii="Arial" w:hAnsi="Arial"/>
                <w:sz w:val="18"/>
                <w:lang w:eastAsia="ko-KR"/>
              </w:rPr>
            </w:pPr>
            <w:ins w:id="265" w:author="Iana Siomina" w:date="2020-02-05T00:55:00Z">
              <w:r w:rsidRPr="00885F53">
                <w:rPr>
                  <w:rFonts w:ascii="Arial" w:hAnsi="Arial"/>
                  <w:sz w:val="18"/>
                  <w:lang w:eastAsia="ko-KR"/>
                </w:rPr>
                <w:t>RSRP_122</w:t>
              </w:r>
            </w:ins>
          </w:p>
        </w:tc>
        <w:tc>
          <w:tcPr>
            <w:tcW w:w="2608" w:type="dxa"/>
            <w:shd w:val="clear" w:color="auto" w:fill="auto"/>
            <w:noWrap/>
          </w:tcPr>
          <w:p w14:paraId="4129D079" w14:textId="77777777" w:rsidR="00DE7CC9" w:rsidRPr="00885F53" w:rsidRDefault="00DE7CC9" w:rsidP="00886F5C">
            <w:pPr>
              <w:keepNext/>
              <w:keepLines/>
              <w:spacing w:after="0"/>
              <w:rPr>
                <w:ins w:id="266" w:author="Iana Siomina" w:date="2020-02-05T00:55:00Z"/>
                <w:rFonts w:ascii="Arial" w:hAnsi="Arial"/>
                <w:sz w:val="18"/>
                <w:lang w:eastAsia="ko-KR"/>
              </w:rPr>
            </w:pPr>
            <w:ins w:id="267" w:author="Iana Siomina" w:date="2020-02-05T00:55:00Z">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ins>
          </w:p>
        </w:tc>
        <w:tc>
          <w:tcPr>
            <w:tcW w:w="256" w:type="dxa"/>
            <w:shd w:val="clear" w:color="auto" w:fill="auto"/>
            <w:noWrap/>
          </w:tcPr>
          <w:p w14:paraId="447520EA" w14:textId="77777777" w:rsidR="00DE7CC9" w:rsidRPr="00885F53" w:rsidRDefault="00DE7CC9" w:rsidP="00886F5C">
            <w:pPr>
              <w:keepNext/>
              <w:keepLines/>
              <w:spacing w:after="0"/>
              <w:rPr>
                <w:ins w:id="268" w:author="Iana Siomina" w:date="2020-02-05T00:55:00Z"/>
                <w:rFonts w:ascii="Arial" w:hAnsi="Arial"/>
                <w:sz w:val="18"/>
                <w:lang w:eastAsia="ko-KR"/>
              </w:rPr>
            </w:pPr>
            <w:ins w:id="269" w:author="Iana Siomina" w:date="2020-02-05T00:55:00Z">
              <w:r w:rsidRPr="00885F53">
                <w:rPr>
                  <w:rFonts w:ascii="Arial" w:hAnsi="Arial"/>
                  <w:sz w:val="18"/>
                  <w:lang w:eastAsia="ko-KR"/>
                </w:rPr>
                <w:t>dBm</w:t>
              </w:r>
            </w:ins>
          </w:p>
        </w:tc>
      </w:tr>
      <w:tr w:rsidR="00DE7CC9" w:rsidRPr="00885F53" w14:paraId="3F1C78F7" w14:textId="77777777" w:rsidTr="00DE7CC9">
        <w:trPr>
          <w:trHeight w:val="300"/>
          <w:jc w:val="center"/>
          <w:ins w:id="270" w:author="Iana Siomina" w:date="2020-02-05T00:55:00Z"/>
        </w:trPr>
        <w:tc>
          <w:tcPr>
            <w:tcW w:w="1640" w:type="dxa"/>
            <w:shd w:val="clear" w:color="auto" w:fill="auto"/>
            <w:noWrap/>
          </w:tcPr>
          <w:p w14:paraId="31043736" w14:textId="77777777" w:rsidR="00DE7CC9" w:rsidRPr="00885F53" w:rsidRDefault="00DE7CC9" w:rsidP="00886F5C">
            <w:pPr>
              <w:keepNext/>
              <w:keepLines/>
              <w:spacing w:after="0"/>
              <w:rPr>
                <w:ins w:id="271" w:author="Iana Siomina" w:date="2020-02-05T00:55:00Z"/>
                <w:rFonts w:ascii="Arial" w:hAnsi="Arial"/>
                <w:sz w:val="18"/>
                <w:lang w:eastAsia="ko-KR"/>
              </w:rPr>
            </w:pPr>
            <w:ins w:id="272" w:author="Iana Siomina" w:date="2020-02-05T00:55:00Z">
              <w:r w:rsidRPr="00885F53">
                <w:rPr>
                  <w:rFonts w:ascii="Arial" w:hAnsi="Arial"/>
                  <w:sz w:val="18"/>
                  <w:lang w:eastAsia="ko-KR"/>
                </w:rPr>
                <w:t>RSRP_123</w:t>
              </w:r>
            </w:ins>
          </w:p>
        </w:tc>
        <w:tc>
          <w:tcPr>
            <w:tcW w:w="2608" w:type="dxa"/>
            <w:shd w:val="clear" w:color="auto" w:fill="auto"/>
            <w:noWrap/>
          </w:tcPr>
          <w:p w14:paraId="09C6E92A" w14:textId="77777777" w:rsidR="00DE7CC9" w:rsidRPr="00885F53" w:rsidRDefault="00DE7CC9" w:rsidP="00886F5C">
            <w:pPr>
              <w:keepNext/>
              <w:keepLines/>
              <w:spacing w:after="0"/>
              <w:rPr>
                <w:ins w:id="273" w:author="Iana Siomina" w:date="2020-02-05T00:55:00Z"/>
                <w:rFonts w:ascii="Arial" w:hAnsi="Arial"/>
                <w:sz w:val="18"/>
                <w:lang w:eastAsia="ko-KR"/>
              </w:rPr>
            </w:pPr>
            <w:ins w:id="274" w:author="Iana Siomina" w:date="2020-02-05T00:55:00Z">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ins>
          </w:p>
        </w:tc>
        <w:tc>
          <w:tcPr>
            <w:tcW w:w="256" w:type="dxa"/>
            <w:shd w:val="clear" w:color="auto" w:fill="auto"/>
            <w:noWrap/>
          </w:tcPr>
          <w:p w14:paraId="1FC7628D" w14:textId="77777777" w:rsidR="00DE7CC9" w:rsidRPr="00885F53" w:rsidRDefault="00DE7CC9" w:rsidP="00886F5C">
            <w:pPr>
              <w:keepNext/>
              <w:keepLines/>
              <w:spacing w:after="0"/>
              <w:rPr>
                <w:ins w:id="275" w:author="Iana Siomina" w:date="2020-02-05T00:55:00Z"/>
                <w:rFonts w:ascii="Arial" w:hAnsi="Arial"/>
                <w:sz w:val="18"/>
                <w:lang w:eastAsia="ko-KR"/>
              </w:rPr>
            </w:pPr>
            <w:ins w:id="276" w:author="Iana Siomina" w:date="2020-02-05T00:55:00Z">
              <w:r w:rsidRPr="00885F53">
                <w:rPr>
                  <w:rFonts w:ascii="Arial" w:hAnsi="Arial"/>
                  <w:sz w:val="18"/>
                  <w:lang w:eastAsia="ko-KR"/>
                </w:rPr>
                <w:t>dBm</w:t>
              </w:r>
            </w:ins>
          </w:p>
        </w:tc>
      </w:tr>
      <w:tr w:rsidR="00DE7CC9" w:rsidRPr="00885F53" w14:paraId="1B6092C6" w14:textId="77777777" w:rsidTr="00DE7CC9">
        <w:trPr>
          <w:trHeight w:val="300"/>
          <w:jc w:val="center"/>
          <w:ins w:id="277" w:author="Iana Siomina" w:date="2020-02-05T00:55:00Z"/>
        </w:trPr>
        <w:tc>
          <w:tcPr>
            <w:tcW w:w="1640" w:type="dxa"/>
            <w:shd w:val="clear" w:color="auto" w:fill="auto"/>
            <w:noWrap/>
          </w:tcPr>
          <w:p w14:paraId="425968FB" w14:textId="77777777" w:rsidR="00DE7CC9" w:rsidRPr="00885F53" w:rsidRDefault="00DE7CC9" w:rsidP="00886F5C">
            <w:pPr>
              <w:keepNext/>
              <w:keepLines/>
              <w:spacing w:after="0"/>
              <w:rPr>
                <w:ins w:id="278" w:author="Iana Siomina" w:date="2020-02-05T00:55:00Z"/>
                <w:rFonts w:ascii="Arial" w:hAnsi="Arial"/>
                <w:sz w:val="18"/>
                <w:lang w:eastAsia="ko-KR"/>
              </w:rPr>
            </w:pPr>
            <w:ins w:id="279" w:author="Iana Siomina" w:date="2020-02-05T00:55:00Z">
              <w:r w:rsidRPr="00885F53">
                <w:rPr>
                  <w:rFonts w:ascii="Arial" w:hAnsi="Arial"/>
                  <w:sz w:val="18"/>
                  <w:lang w:eastAsia="ko-KR"/>
                </w:rPr>
                <w:t>RSRP_124</w:t>
              </w:r>
            </w:ins>
          </w:p>
        </w:tc>
        <w:tc>
          <w:tcPr>
            <w:tcW w:w="2608" w:type="dxa"/>
            <w:shd w:val="clear" w:color="auto" w:fill="auto"/>
            <w:noWrap/>
          </w:tcPr>
          <w:p w14:paraId="7B1D496F" w14:textId="77777777" w:rsidR="00DE7CC9" w:rsidRPr="00885F53" w:rsidRDefault="00DE7CC9" w:rsidP="00886F5C">
            <w:pPr>
              <w:keepNext/>
              <w:keepLines/>
              <w:spacing w:after="0"/>
              <w:rPr>
                <w:ins w:id="280" w:author="Iana Siomina" w:date="2020-02-05T00:55:00Z"/>
                <w:rFonts w:ascii="Arial" w:hAnsi="Arial"/>
                <w:sz w:val="18"/>
                <w:lang w:eastAsia="ko-KR"/>
              </w:rPr>
            </w:pPr>
            <w:ins w:id="281" w:author="Iana Siomina" w:date="2020-02-05T00:55:00Z">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ins>
          </w:p>
        </w:tc>
        <w:tc>
          <w:tcPr>
            <w:tcW w:w="256" w:type="dxa"/>
            <w:shd w:val="clear" w:color="auto" w:fill="auto"/>
            <w:noWrap/>
          </w:tcPr>
          <w:p w14:paraId="1B07F577" w14:textId="77777777" w:rsidR="00DE7CC9" w:rsidRPr="00885F53" w:rsidRDefault="00DE7CC9" w:rsidP="00886F5C">
            <w:pPr>
              <w:keepNext/>
              <w:keepLines/>
              <w:spacing w:after="0"/>
              <w:rPr>
                <w:ins w:id="282" w:author="Iana Siomina" w:date="2020-02-05T00:55:00Z"/>
                <w:rFonts w:ascii="Arial" w:hAnsi="Arial"/>
                <w:sz w:val="18"/>
                <w:lang w:eastAsia="ko-KR"/>
              </w:rPr>
            </w:pPr>
            <w:ins w:id="283" w:author="Iana Siomina" w:date="2020-02-05T00:55:00Z">
              <w:r w:rsidRPr="00885F53">
                <w:rPr>
                  <w:rFonts w:ascii="Arial" w:hAnsi="Arial"/>
                  <w:sz w:val="18"/>
                  <w:lang w:eastAsia="ko-KR"/>
                </w:rPr>
                <w:t>dBm</w:t>
              </w:r>
            </w:ins>
          </w:p>
        </w:tc>
      </w:tr>
      <w:tr w:rsidR="00DE7CC9" w:rsidRPr="00885F53" w14:paraId="613808B6" w14:textId="77777777" w:rsidTr="00DE7CC9">
        <w:trPr>
          <w:trHeight w:val="300"/>
          <w:jc w:val="center"/>
          <w:ins w:id="284" w:author="Iana Siomina" w:date="2020-02-05T00:55:00Z"/>
        </w:trPr>
        <w:tc>
          <w:tcPr>
            <w:tcW w:w="1640" w:type="dxa"/>
            <w:shd w:val="clear" w:color="auto" w:fill="auto"/>
            <w:noWrap/>
            <w:hideMark/>
          </w:tcPr>
          <w:p w14:paraId="62EB86C7" w14:textId="77777777" w:rsidR="00DE7CC9" w:rsidRPr="00885F53" w:rsidRDefault="00DE7CC9" w:rsidP="00886F5C">
            <w:pPr>
              <w:keepNext/>
              <w:keepLines/>
              <w:spacing w:after="0"/>
              <w:rPr>
                <w:ins w:id="285" w:author="Iana Siomina" w:date="2020-02-05T00:55:00Z"/>
                <w:rFonts w:ascii="Arial" w:hAnsi="Arial"/>
                <w:sz w:val="18"/>
                <w:lang w:eastAsia="ko-KR"/>
              </w:rPr>
            </w:pPr>
            <w:ins w:id="286" w:author="Iana Siomina" w:date="2020-02-05T00:55:00Z">
              <w:r w:rsidRPr="00885F53">
                <w:rPr>
                  <w:rFonts w:ascii="Arial" w:hAnsi="Arial"/>
                  <w:sz w:val="18"/>
                  <w:lang w:eastAsia="ko-KR"/>
                </w:rPr>
                <w:t>RSRP_125</w:t>
              </w:r>
            </w:ins>
          </w:p>
        </w:tc>
        <w:tc>
          <w:tcPr>
            <w:tcW w:w="2608" w:type="dxa"/>
            <w:shd w:val="clear" w:color="auto" w:fill="auto"/>
            <w:noWrap/>
            <w:hideMark/>
          </w:tcPr>
          <w:p w14:paraId="009E59C3" w14:textId="77777777" w:rsidR="00DE7CC9" w:rsidRPr="00885F53" w:rsidRDefault="00DE7CC9" w:rsidP="00886F5C">
            <w:pPr>
              <w:keepNext/>
              <w:keepLines/>
              <w:spacing w:after="0"/>
              <w:rPr>
                <w:ins w:id="287" w:author="Iana Siomina" w:date="2020-02-05T00:55:00Z"/>
                <w:rFonts w:ascii="Arial" w:hAnsi="Arial"/>
                <w:sz w:val="18"/>
                <w:lang w:eastAsia="ko-KR"/>
              </w:rPr>
            </w:pPr>
            <w:ins w:id="288" w:author="Iana Siomina" w:date="2020-02-05T00:55:00Z">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ins>
          </w:p>
        </w:tc>
        <w:tc>
          <w:tcPr>
            <w:tcW w:w="256" w:type="dxa"/>
            <w:shd w:val="clear" w:color="auto" w:fill="auto"/>
            <w:noWrap/>
            <w:hideMark/>
          </w:tcPr>
          <w:p w14:paraId="7CB25A1D" w14:textId="77777777" w:rsidR="00DE7CC9" w:rsidRPr="00885F53" w:rsidRDefault="00DE7CC9" w:rsidP="00886F5C">
            <w:pPr>
              <w:keepNext/>
              <w:keepLines/>
              <w:spacing w:after="0"/>
              <w:rPr>
                <w:ins w:id="289" w:author="Iana Siomina" w:date="2020-02-05T00:55:00Z"/>
                <w:rFonts w:ascii="Arial" w:hAnsi="Arial"/>
                <w:sz w:val="18"/>
                <w:lang w:eastAsia="ko-KR"/>
              </w:rPr>
            </w:pPr>
            <w:ins w:id="290" w:author="Iana Siomina" w:date="2020-02-05T00:55:00Z">
              <w:r w:rsidRPr="00885F53">
                <w:rPr>
                  <w:rFonts w:ascii="Arial" w:hAnsi="Arial"/>
                  <w:sz w:val="18"/>
                  <w:lang w:eastAsia="ko-KR"/>
                </w:rPr>
                <w:t>dBm</w:t>
              </w:r>
            </w:ins>
          </w:p>
        </w:tc>
      </w:tr>
      <w:tr w:rsidR="00DE7CC9" w:rsidRPr="00885F53" w14:paraId="2CCDA381" w14:textId="77777777" w:rsidTr="00DE7CC9">
        <w:trPr>
          <w:trHeight w:val="300"/>
          <w:jc w:val="center"/>
          <w:ins w:id="291" w:author="Iana Siomina" w:date="2020-02-05T00:55:00Z"/>
        </w:trPr>
        <w:tc>
          <w:tcPr>
            <w:tcW w:w="1640" w:type="dxa"/>
            <w:shd w:val="clear" w:color="auto" w:fill="auto"/>
            <w:noWrap/>
            <w:hideMark/>
          </w:tcPr>
          <w:p w14:paraId="3DB329D3" w14:textId="77777777" w:rsidR="00DE7CC9" w:rsidRPr="00885F53" w:rsidRDefault="00DE7CC9" w:rsidP="00886F5C">
            <w:pPr>
              <w:keepNext/>
              <w:keepLines/>
              <w:spacing w:after="0"/>
              <w:rPr>
                <w:ins w:id="292" w:author="Iana Siomina" w:date="2020-02-05T00:55:00Z"/>
                <w:rFonts w:ascii="Arial" w:hAnsi="Arial"/>
                <w:sz w:val="18"/>
                <w:lang w:eastAsia="ko-KR"/>
              </w:rPr>
            </w:pPr>
            <w:ins w:id="293" w:author="Iana Siomina" w:date="2020-02-05T00:55:00Z">
              <w:r w:rsidRPr="00885F53">
                <w:rPr>
                  <w:rFonts w:ascii="Arial" w:hAnsi="Arial"/>
                  <w:sz w:val="18"/>
                  <w:lang w:eastAsia="ko-KR"/>
                </w:rPr>
                <w:t>RSRP_126</w:t>
              </w:r>
            </w:ins>
          </w:p>
        </w:tc>
        <w:tc>
          <w:tcPr>
            <w:tcW w:w="2608" w:type="dxa"/>
            <w:shd w:val="clear" w:color="auto" w:fill="auto"/>
            <w:noWrap/>
            <w:hideMark/>
          </w:tcPr>
          <w:p w14:paraId="1D585939" w14:textId="77777777" w:rsidR="00DE7CC9" w:rsidRPr="00885F53" w:rsidRDefault="00DE7CC9" w:rsidP="00886F5C">
            <w:pPr>
              <w:keepNext/>
              <w:keepLines/>
              <w:spacing w:after="0"/>
              <w:rPr>
                <w:ins w:id="294" w:author="Iana Siomina" w:date="2020-02-05T00:55:00Z"/>
                <w:rFonts w:ascii="Arial" w:hAnsi="Arial"/>
                <w:sz w:val="18"/>
                <w:lang w:eastAsia="ko-KR"/>
              </w:rPr>
            </w:pPr>
            <w:ins w:id="295" w:author="Iana Siomina" w:date="2020-02-05T00:55:00Z">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ins>
          </w:p>
        </w:tc>
        <w:tc>
          <w:tcPr>
            <w:tcW w:w="256" w:type="dxa"/>
            <w:shd w:val="clear" w:color="auto" w:fill="auto"/>
            <w:noWrap/>
            <w:hideMark/>
          </w:tcPr>
          <w:p w14:paraId="46906709" w14:textId="77777777" w:rsidR="00DE7CC9" w:rsidRPr="00885F53" w:rsidRDefault="00DE7CC9" w:rsidP="00886F5C">
            <w:pPr>
              <w:keepNext/>
              <w:keepLines/>
              <w:spacing w:after="0"/>
              <w:rPr>
                <w:ins w:id="296" w:author="Iana Siomina" w:date="2020-02-05T00:55:00Z"/>
                <w:rFonts w:ascii="Arial" w:hAnsi="Arial"/>
                <w:sz w:val="18"/>
                <w:lang w:eastAsia="ko-KR"/>
              </w:rPr>
            </w:pPr>
            <w:ins w:id="297" w:author="Iana Siomina" w:date="2020-02-05T00:55:00Z">
              <w:r w:rsidRPr="00885F53">
                <w:rPr>
                  <w:rFonts w:ascii="Arial" w:hAnsi="Arial"/>
                  <w:sz w:val="18"/>
                  <w:lang w:eastAsia="ko-KR"/>
                </w:rPr>
                <w:t>dBm</w:t>
              </w:r>
            </w:ins>
          </w:p>
        </w:tc>
      </w:tr>
      <w:tr w:rsidR="00DE7CC9" w:rsidRPr="00885F53" w14:paraId="479EB631" w14:textId="77777777" w:rsidTr="00DE7CC9">
        <w:trPr>
          <w:trHeight w:val="300"/>
          <w:jc w:val="center"/>
          <w:ins w:id="298" w:author="Iana Siomina" w:date="2020-02-05T00:55:00Z"/>
        </w:trPr>
        <w:tc>
          <w:tcPr>
            <w:tcW w:w="1640" w:type="dxa"/>
            <w:shd w:val="clear" w:color="auto" w:fill="auto"/>
            <w:noWrap/>
            <w:hideMark/>
          </w:tcPr>
          <w:p w14:paraId="68066088" w14:textId="77777777" w:rsidR="00DE7CC9" w:rsidRPr="00885F53" w:rsidRDefault="00DE7CC9" w:rsidP="00886F5C">
            <w:pPr>
              <w:keepNext/>
              <w:keepLines/>
              <w:spacing w:after="0"/>
              <w:rPr>
                <w:ins w:id="299" w:author="Iana Siomina" w:date="2020-02-05T00:55:00Z"/>
                <w:rFonts w:ascii="Arial" w:hAnsi="Arial"/>
                <w:sz w:val="18"/>
                <w:lang w:eastAsia="ko-KR"/>
              </w:rPr>
            </w:pPr>
            <w:ins w:id="300" w:author="Iana Siomina" w:date="2020-02-05T00:55:00Z">
              <w:r w:rsidRPr="00885F53">
                <w:rPr>
                  <w:rFonts w:ascii="Arial" w:hAnsi="Arial"/>
                  <w:sz w:val="18"/>
                  <w:lang w:eastAsia="ko-KR"/>
                </w:rPr>
                <w:t xml:space="preserve">RSRP_127 </w:t>
              </w:r>
              <w:r w:rsidRPr="00885F53">
                <w:rPr>
                  <w:rFonts w:ascii="Arial" w:hAnsi="Arial"/>
                  <w:sz w:val="18"/>
                  <w:lang w:eastAsia="zh-CN"/>
                </w:rPr>
                <w:t>(Note)</w:t>
              </w:r>
            </w:ins>
          </w:p>
        </w:tc>
        <w:tc>
          <w:tcPr>
            <w:tcW w:w="2608" w:type="dxa"/>
            <w:shd w:val="clear" w:color="auto" w:fill="auto"/>
            <w:noWrap/>
            <w:hideMark/>
          </w:tcPr>
          <w:p w14:paraId="57B224FC" w14:textId="77777777" w:rsidR="00DE7CC9" w:rsidRPr="00885F53" w:rsidRDefault="00DE7CC9" w:rsidP="00886F5C">
            <w:pPr>
              <w:keepNext/>
              <w:keepLines/>
              <w:spacing w:after="0"/>
              <w:rPr>
                <w:ins w:id="301" w:author="Iana Siomina" w:date="2020-02-05T00:55:00Z"/>
                <w:rFonts w:ascii="Arial" w:hAnsi="Arial"/>
                <w:sz w:val="18"/>
                <w:lang w:eastAsia="ko-KR"/>
              </w:rPr>
            </w:pPr>
            <w:ins w:id="302" w:author="Iana Siomina" w:date="2020-02-05T00:55:00Z">
              <w:r w:rsidRPr="00885F53">
                <w:rPr>
                  <w:rFonts w:ascii="Arial" w:hAnsi="Arial"/>
                  <w:sz w:val="18"/>
                  <w:lang w:eastAsia="ko-KR"/>
                </w:rPr>
                <w:t>Infinity</w:t>
              </w:r>
            </w:ins>
          </w:p>
        </w:tc>
        <w:tc>
          <w:tcPr>
            <w:tcW w:w="256" w:type="dxa"/>
            <w:shd w:val="clear" w:color="auto" w:fill="auto"/>
            <w:noWrap/>
            <w:hideMark/>
          </w:tcPr>
          <w:p w14:paraId="3D8C3A20" w14:textId="77777777" w:rsidR="00DE7CC9" w:rsidRPr="00885F53" w:rsidRDefault="00DE7CC9" w:rsidP="00886F5C">
            <w:pPr>
              <w:keepNext/>
              <w:keepLines/>
              <w:spacing w:after="0"/>
              <w:rPr>
                <w:ins w:id="303" w:author="Iana Siomina" w:date="2020-02-05T00:55:00Z"/>
                <w:rFonts w:ascii="Arial" w:hAnsi="Arial"/>
                <w:sz w:val="18"/>
                <w:lang w:eastAsia="ko-KR"/>
              </w:rPr>
            </w:pPr>
            <w:ins w:id="304" w:author="Iana Siomina" w:date="2020-02-05T00:55:00Z">
              <w:r w:rsidRPr="00885F53">
                <w:rPr>
                  <w:rFonts w:ascii="Arial" w:hAnsi="Arial"/>
                  <w:sz w:val="18"/>
                  <w:lang w:eastAsia="ko-KR"/>
                </w:rPr>
                <w:t>dBm</w:t>
              </w:r>
            </w:ins>
          </w:p>
        </w:tc>
      </w:tr>
    </w:tbl>
    <w:p w14:paraId="1DB04749" w14:textId="77777777" w:rsidR="00DE7CC9" w:rsidRDefault="00DE7CC9" w:rsidP="00282A5D">
      <w:pPr>
        <w:jc w:val="center"/>
        <w:rPr>
          <w:ins w:id="305" w:author="Iana Siomina" w:date="2020-02-05T00:55:00Z"/>
          <w:rFonts w:cs="Arial"/>
          <w:lang w:eastAsia="ja-JP"/>
        </w:rPr>
      </w:pPr>
    </w:p>
    <w:p w14:paraId="1C0F8853" w14:textId="21A3A2FB" w:rsidR="001D4140" w:rsidRPr="000B6D03" w:rsidRDefault="000B11E4" w:rsidP="00282A5D">
      <w:pPr>
        <w:jc w:val="center"/>
      </w:pPr>
      <w:del w:id="306" w:author="Iana Siomina" w:date="2020-02-05T00:45:00Z">
        <w:r w:rsidRPr="00241959" w:rsidDel="003B63C7">
          <w:rPr>
            <w:rFonts w:cs="Arial"/>
            <w:lang w:eastAsia="ja-JP"/>
          </w:rPr>
          <w:fldChar w:fldCharType="begin"/>
        </w:r>
        <w:r w:rsidRPr="00241959" w:rsidDel="003B63C7">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C95A3" w14:textId="77777777" w:rsidR="00D96176" w:rsidRDefault="00D96176">
      <w:r>
        <w:separator/>
      </w:r>
    </w:p>
  </w:endnote>
  <w:endnote w:type="continuationSeparator" w:id="0">
    <w:p w14:paraId="5971F516" w14:textId="77777777" w:rsidR="00D96176" w:rsidRDefault="00D9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C18EC" w14:textId="77777777" w:rsidR="00D96176" w:rsidRDefault="00D96176">
      <w:r>
        <w:separator/>
      </w:r>
    </w:p>
  </w:footnote>
  <w:footnote w:type="continuationSeparator" w:id="0">
    <w:p w14:paraId="1B449C72" w14:textId="77777777" w:rsidR="00D96176" w:rsidRDefault="00D9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1FA5"/>
    <w:rsid w:val="00062977"/>
    <w:rsid w:val="00066F89"/>
    <w:rsid w:val="00071A90"/>
    <w:rsid w:val="00073B22"/>
    <w:rsid w:val="00075E87"/>
    <w:rsid w:val="00085C9C"/>
    <w:rsid w:val="00092650"/>
    <w:rsid w:val="000A1014"/>
    <w:rsid w:val="000A27F4"/>
    <w:rsid w:val="000A6394"/>
    <w:rsid w:val="000B11E4"/>
    <w:rsid w:val="000B28F7"/>
    <w:rsid w:val="000B6D03"/>
    <w:rsid w:val="000B7FED"/>
    <w:rsid w:val="000C038A"/>
    <w:rsid w:val="000C3E6E"/>
    <w:rsid w:val="000C6598"/>
    <w:rsid w:val="000C7481"/>
    <w:rsid w:val="000D4FF2"/>
    <w:rsid w:val="000E47D7"/>
    <w:rsid w:val="001013D3"/>
    <w:rsid w:val="001031FC"/>
    <w:rsid w:val="001036E3"/>
    <w:rsid w:val="001055F6"/>
    <w:rsid w:val="001125B6"/>
    <w:rsid w:val="00126B62"/>
    <w:rsid w:val="00136293"/>
    <w:rsid w:val="00140259"/>
    <w:rsid w:val="00144621"/>
    <w:rsid w:val="00145D43"/>
    <w:rsid w:val="00146134"/>
    <w:rsid w:val="00150EB5"/>
    <w:rsid w:val="00154202"/>
    <w:rsid w:val="00155030"/>
    <w:rsid w:val="0016409E"/>
    <w:rsid w:val="001805B7"/>
    <w:rsid w:val="001821C6"/>
    <w:rsid w:val="00192C46"/>
    <w:rsid w:val="00193A17"/>
    <w:rsid w:val="0019422B"/>
    <w:rsid w:val="00196F49"/>
    <w:rsid w:val="001A08B3"/>
    <w:rsid w:val="001A0DCF"/>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0F0B"/>
    <w:rsid w:val="002042F7"/>
    <w:rsid w:val="00207731"/>
    <w:rsid w:val="00216162"/>
    <w:rsid w:val="00220764"/>
    <w:rsid w:val="00224D54"/>
    <w:rsid w:val="00225CDB"/>
    <w:rsid w:val="00230FFE"/>
    <w:rsid w:val="00231E67"/>
    <w:rsid w:val="00256BE8"/>
    <w:rsid w:val="0026004D"/>
    <w:rsid w:val="002640DD"/>
    <w:rsid w:val="00275D12"/>
    <w:rsid w:val="00276A3A"/>
    <w:rsid w:val="002818A5"/>
    <w:rsid w:val="00282A5D"/>
    <w:rsid w:val="00284FEB"/>
    <w:rsid w:val="002860C4"/>
    <w:rsid w:val="002B5741"/>
    <w:rsid w:val="002C4157"/>
    <w:rsid w:val="002F11D3"/>
    <w:rsid w:val="00305409"/>
    <w:rsid w:val="0031619F"/>
    <w:rsid w:val="00334E20"/>
    <w:rsid w:val="00337C93"/>
    <w:rsid w:val="003573CA"/>
    <w:rsid w:val="003609EF"/>
    <w:rsid w:val="003618EB"/>
    <w:rsid w:val="00362114"/>
    <w:rsid w:val="0036231A"/>
    <w:rsid w:val="0037163F"/>
    <w:rsid w:val="00374DD4"/>
    <w:rsid w:val="00386226"/>
    <w:rsid w:val="00391CC2"/>
    <w:rsid w:val="003B63C7"/>
    <w:rsid w:val="003C0969"/>
    <w:rsid w:val="003E1A36"/>
    <w:rsid w:val="003E2285"/>
    <w:rsid w:val="003E522C"/>
    <w:rsid w:val="00410371"/>
    <w:rsid w:val="00420E85"/>
    <w:rsid w:val="00423D79"/>
    <w:rsid w:val="004242F1"/>
    <w:rsid w:val="00433062"/>
    <w:rsid w:val="00451B96"/>
    <w:rsid w:val="00473D0A"/>
    <w:rsid w:val="0047636A"/>
    <w:rsid w:val="0048175B"/>
    <w:rsid w:val="004932FD"/>
    <w:rsid w:val="004A22DC"/>
    <w:rsid w:val="004B75B7"/>
    <w:rsid w:val="004D0985"/>
    <w:rsid w:val="004D39FA"/>
    <w:rsid w:val="004F060E"/>
    <w:rsid w:val="0050105C"/>
    <w:rsid w:val="00506858"/>
    <w:rsid w:val="00512252"/>
    <w:rsid w:val="0051580D"/>
    <w:rsid w:val="005170B6"/>
    <w:rsid w:val="005310FD"/>
    <w:rsid w:val="00531484"/>
    <w:rsid w:val="00534C6E"/>
    <w:rsid w:val="00537226"/>
    <w:rsid w:val="00547111"/>
    <w:rsid w:val="0055788E"/>
    <w:rsid w:val="00565EC8"/>
    <w:rsid w:val="00572E1C"/>
    <w:rsid w:val="00592D74"/>
    <w:rsid w:val="005C03E3"/>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C232E"/>
    <w:rsid w:val="006C5EDB"/>
    <w:rsid w:val="006D4825"/>
    <w:rsid w:val="006E21FB"/>
    <w:rsid w:val="006E660F"/>
    <w:rsid w:val="00702063"/>
    <w:rsid w:val="00706EF3"/>
    <w:rsid w:val="00722028"/>
    <w:rsid w:val="00730104"/>
    <w:rsid w:val="007343FE"/>
    <w:rsid w:val="007469E5"/>
    <w:rsid w:val="00763619"/>
    <w:rsid w:val="007751E8"/>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042A"/>
    <w:rsid w:val="00853E3E"/>
    <w:rsid w:val="00856D28"/>
    <w:rsid w:val="008626E7"/>
    <w:rsid w:val="00870813"/>
    <w:rsid w:val="00870EE7"/>
    <w:rsid w:val="00870EF1"/>
    <w:rsid w:val="00877C15"/>
    <w:rsid w:val="00880B2E"/>
    <w:rsid w:val="008863B9"/>
    <w:rsid w:val="008968AE"/>
    <w:rsid w:val="008A050D"/>
    <w:rsid w:val="008A45A6"/>
    <w:rsid w:val="008C17BF"/>
    <w:rsid w:val="008E7F03"/>
    <w:rsid w:val="008F09B9"/>
    <w:rsid w:val="008F4CD5"/>
    <w:rsid w:val="008F531D"/>
    <w:rsid w:val="008F686C"/>
    <w:rsid w:val="009030E7"/>
    <w:rsid w:val="009148DE"/>
    <w:rsid w:val="00917CD7"/>
    <w:rsid w:val="009260E9"/>
    <w:rsid w:val="00934B18"/>
    <w:rsid w:val="00941E30"/>
    <w:rsid w:val="009525D3"/>
    <w:rsid w:val="0096474C"/>
    <w:rsid w:val="009650E1"/>
    <w:rsid w:val="00965826"/>
    <w:rsid w:val="009777D9"/>
    <w:rsid w:val="009806BA"/>
    <w:rsid w:val="00991B88"/>
    <w:rsid w:val="00993398"/>
    <w:rsid w:val="009A5753"/>
    <w:rsid w:val="009A579D"/>
    <w:rsid w:val="009C0754"/>
    <w:rsid w:val="009C0D50"/>
    <w:rsid w:val="009C3ACE"/>
    <w:rsid w:val="009D36FC"/>
    <w:rsid w:val="009D4CEC"/>
    <w:rsid w:val="009E3297"/>
    <w:rsid w:val="009E5B53"/>
    <w:rsid w:val="009F734F"/>
    <w:rsid w:val="00A022DE"/>
    <w:rsid w:val="00A22682"/>
    <w:rsid w:val="00A23E76"/>
    <w:rsid w:val="00A246B6"/>
    <w:rsid w:val="00A40E7E"/>
    <w:rsid w:val="00A437AE"/>
    <w:rsid w:val="00A47E70"/>
    <w:rsid w:val="00A50CF0"/>
    <w:rsid w:val="00A53BEB"/>
    <w:rsid w:val="00A66494"/>
    <w:rsid w:val="00A704B3"/>
    <w:rsid w:val="00A7671C"/>
    <w:rsid w:val="00A8368C"/>
    <w:rsid w:val="00A9117D"/>
    <w:rsid w:val="00AA2CBC"/>
    <w:rsid w:val="00AA7A75"/>
    <w:rsid w:val="00AA7C70"/>
    <w:rsid w:val="00AC5820"/>
    <w:rsid w:val="00AD1CD8"/>
    <w:rsid w:val="00AE53EA"/>
    <w:rsid w:val="00AE5D61"/>
    <w:rsid w:val="00AE60E4"/>
    <w:rsid w:val="00B030AF"/>
    <w:rsid w:val="00B056EA"/>
    <w:rsid w:val="00B110A3"/>
    <w:rsid w:val="00B131FB"/>
    <w:rsid w:val="00B21984"/>
    <w:rsid w:val="00B258BB"/>
    <w:rsid w:val="00B36B33"/>
    <w:rsid w:val="00B56B89"/>
    <w:rsid w:val="00B66184"/>
    <w:rsid w:val="00B67B97"/>
    <w:rsid w:val="00B84679"/>
    <w:rsid w:val="00B90E67"/>
    <w:rsid w:val="00B9580D"/>
    <w:rsid w:val="00B968C8"/>
    <w:rsid w:val="00B96966"/>
    <w:rsid w:val="00BA3EC5"/>
    <w:rsid w:val="00BA51D9"/>
    <w:rsid w:val="00BA75C6"/>
    <w:rsid w:val="00BB5DFC"/>
    <w:rsid w:val="00BB65C8"/>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63603"/>
    <w:rsid w:val="00C66916"/>
    <w:rsid w:val="00C66BA2"/>
    <w:rsid w:val="00C7365E"/>
    <w:rsid w:val="00C93EBA"/>
    <w:rsid w:val="00C95985"/>
    <w:rsid w:val="00CA162D"/>
    <w:rsid w:val="00CA444A"/>
    <w:rsid w:val="00CB275D"/>
    <w:rsid w:val="00CC5026"/>
    <w:rsid w:val="00CC6328"/>
    <w:rsid w:val="00CC68D0"/>
    <w:rsid w:val="00CD0A6B"/>
    <w:rsid w:val="00CD0FAC"/>
    <w:rsid w:val="00CE755E"/>
    <w:rsid w:val="00D03F9A"/>
    <w:rsid w:val="00D04954"/>
    <w:rsid w:val="00D06D51"/>
    <w:rsid w:val="00D21E42"/>
    <w:rsid w:val="00D24991"/>
    <w:rsid w:val="00D24D32"/>
    <w:rsid w:val="00D4429E"/>
    <w:rsid w:val="00D50255"/>
    <w:rsid w:val="00D541A9"/>
    <w:rsid w:val="00D64CA3"/>
    <w:rsid w:val="00D66520"/>
    <w:rsid w:val="00D701D1"/>
    <w:rsid w:val="00D76B2C"/>
    <w:rsid w:val="00D96176"/>
    <w:rsid w:val="00DB614F"/>
    <w:rsid w:val="00DD433C"/>
    <w:rsid w:val="00DD5AEF"/>
    <w:rsid w:val="00DE221E"/>
    <w:rsid w:val="00DE3271"/>
    <w:rsid w:val="00DE34CF"/>
    <w:rsid w:val="00DE59D4"/>
    <w:rsid w:val="00DE7CC9"/>
    <w:rsid w:val="00DF1473"/>
    <w:rsid w:val="00E13F3D"/>
    <w:rsid w:val="00E33351"/>
    <w:rsid w:val="00E34898"/>
    <w:rsid w:val="00E555B7"/>
    <w:rsid w:val="00E672B7"/>
    <w:rsid w:val="00E732B3"/>
    <w:rsid w:val="00E86669"/>
    <w:rsid w:val="00E90A9B"/>
    <w:rsid w:val="00EB09B7"/>
    <w:rsid w:val="00EB21BD"/>
    <w:rsid w:val="00EC4E1C"/>
    <w:rsid w:val="00EE3430"/>
    <w:rsid w:val="00EE7D7C"/>
    <w:rsid w:val="00EF4F70"/>
    <w:rsid w:val="00F078ED"/>
    <w:rsid w:val="00F1712F"/>
    <w:rsid w:val="00F23F58"/>
    <w:rsid w:val="00F25D98"/>
    <w:rsid w:val="00F300FB"/>
    <w:rsid w:val="00F3286D"/>
    <w:rsid w:val="00F3755B"/>
    <w:rsid w:val="00F376E0"/>
    <w:rsid w:val="00F40E7D"/>
    <w:rsid w:val="00F43326"/>
    <w:rsid w:val="00F50C9B"/>
    <w:rsid w:val="00F53B74"/>
    <w:rsid w:val="00F54810"/>
    <w:rsid w:val="00F64877"/>
    <w:rsid w:val="00F71CFD"/>
    <w:rsid w:val="00F81C0A"/>
    <w:rsid w:val="00F85F6E"/>
    <w:rsid w:val="00F85FFD"/>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727AAE60-AE10-438E-84B4-B584FFDC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Pages>
  <Words>540</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209</cp:revision>
  <cp:lastPrinted>1899-12-31T23:00:00Z</cp:lastPrinted>
  <dcterms:created xsi:type="dcterms:W3CDTF">2020-01-23T11:06:00Z</dcterms:created>
  <dcterms:modified xsi:type="dcterms:W3CDTF">2020-04-10T18:57:00Z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